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2AA1E165" w:rsidR="007636D4" w:rsidRDefault="007636D4" w:rsidP="005C65F8">
      <w:pPr>
        <w:pStyle w:val="CRCoverPage"/>
        <w:tabs>
          <w:tab w:val="right" w:pos="9639"/>
        </w:tabs>
        <w:spacing w:after="0"/>
        <w:rPr>
          <w:b/>
          <w:i/>
          <w:noProof/>
          <w:sz w:val="28"/>
        </w:rPr>
      </w:pPr>
      <w:r w:rsidRPr="00800E83">
        <w:rPr>
          <w:b/>
          <w:bCs/>
          <w:noProof/>
          <w:sz w:val="24"/>
        </w:rPr>
        <w:t>3GPP TSG-RAN WG2 Meeting #1</w:t>
      </w:r>
      <w:r>
        <w:rPr>
          <w:b/>
          <w:bCs/>
          <w:noProof/>
          <w:sz w:val="24"/>
        </w:rPr>
        <w:t>19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220</w:t>
      </w:r>
      <w:r w:rsidR="00DB06CE">
        <w:rPr>
          <w:b/>
          <w:bCs/>
          <w:i/>
          <w:noProof/>
          <w:sz w:val="28"/>
        </w:rPr>
        <w:t>8236</w:t>
      </w:r>
    </w:p>
    <w:p w14:paraId="0B9A2D37" w14:textId="66BE4A20" w:rsidR="007636D4" w:rsidRPr="001C568A" w:rsidRDefault="007636D4" w:rsidP="007636D4">
      <w:pPr>
        <w:pStyle w:val="CRCoverPage"/>
        <w:outlineLvl w:val="0"/>
        <w:rPr>
          <w:b/>
          <w:noProof/>
          <w:sz w:val="24"/>
          <w:lang w:val="en-US"/>
        </w:rPr>
      </w:pPr>
      <w:r w:rsidRPr="00550226">
        <w:rPr>
          <w:b/>
          <w:noProof/>
          <w:sz w:val="24"/>
        </w:rPr>
        <w:t xml:space="preserve">Elbonia, </w:t>
      </w:r>
      <w:r w:rsidR="00673A29">
        <w:rPr>
          <w:b/>
          <w:noProof/>
          <w:sz w:val="24"/>
        </w:rPr>
        <w:t>1</w:t>
      </w:r>
      <w:r w:rsidR="005D33D8">
        <w:rPr>
          <w:b/>
          <w:noProof/>
          <w:sz w:val="24"/>
        </w:rPr>
        <w:t>7</w:t>
      </w:r>
      <w:r w:rsidRPr="00550226">
        <w:rPr>
          <w:b/>
          <w:noProof/>
          <w:sz w:val="24"/>
        </w:rPr>
        <w:t xml:space="preserve"> – </w:t>
      </w:r>
      <w:r>
        <w:rPr>
          <w:b/>
          <w:noProof/>
          <w:sz w:val="24"/>
        </w:rPr>
        <w:t>2</w:t>
      </w:r>
      <w:r w:rsidR="00673A29">
        <w:rPr>
          <w:b/>
          <w:noProof/>
          <w:sz w:val="24"/>
        </w:rPr>
        <w:t>6</w:t>
      </w:r>
      <w:r w:rsidRPr="00550226">
        <w:rPr>
          <w:b/>
          <w:noProof/>
          <w:sz w:val="24"/>
        </w:rPr>
        <w:t xml:space="preserve"> </w:t>
      </w:r>
      <w:r>
        <w:rPr>
          <w:b/>
          <w:noProof/>
          <w:sz w:val="24"/>
        </w:rPr>
        <w:t>August</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5290CAA9" w:rsidR="00991F07" w:rsidRPr="00410371" w:rsidRDefault="00D222B5"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7F16F8B9" w:rsidR="00991F07" w:rsidRPr="00991F07" w:rsidRDefault="00DB06CE" w:rsidP="00991F07">
            <w:pPr>
              <w:pStyle w:val="CRCoverPage"/>
              <w:spacing w:after="0"/>
              <w:rPr>
                <w:b/>
                <w:bCs/>
                <w:noProof/>
                <w:sz w:val="28"/>
                <w:szCs w:val="28"/>
              </w:rPr>
            </w:pPr>
            <w:r>
              <w:rPr>
                <w:b/>
                <w:bCs/>
                <w:sz w:val="28"/>
                <w:szCs w:val="28"/>
              </w:rPr>
              <w:t>3385</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D95C46" w:rsidR="00991F07" w:rsidRPr="00991F07" w:rsidRDefault="00D222B5" w:rsidP="00991F07">
            <w:pPr>
              <w:pStyle w:val="CRCoverPage"/>
              <w:spacing w:after="0"/>
              <w:jc w:val="center"/>
              <w:rPr>
                <w:b/>
                <w:bCs/>
                <w:noProof/>
                <w:sz w:val="28"/>
              </w:rPr>
            </w:pPr>
            <w:r>
              <w:rPr>
                <w:b/>
                <w:bCs/>
                <w:noProof/>
                <w:sz w:val="28"/>
              </w:rPr>
              <w:t>17.1.0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FA04DE" w:rsidR="00F25D98" w:rsidRDefault="001F14B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5C7E03" w:rsidR="00F25D98" w:rsidRDefault="001F14B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0FD350" w:rsidR="001E41F3" w:rsidRDefault="00023E43">
            <w:pPr>
              <w:pStyle w:val="CRCoverPage"/>
              <w:spacing w:after="0"/>
              <w:ind w:left="100"/>
              <w:rPr>
                <w:noProof/>
              </w:rPr>
            </w:pPr>
            <w:r>
              <w:t xml:space="preserve">Correction on MHI setting upon </w:t>
            </w:r>
            <w:r>
              <w:rPr>
                <w:noProof/>
              </w:rPr>
              <w:t>UEInformationRequest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59752" w:rsidR="001E41F3" w:rsidRDefault="00DB06CE">
            <w:pPr>
              <w:pStyle w:val="CRCoverPage"/>
              <w:spacing w:after="0"/>
              <w:ind w:left="100"/>
              <w:rPr>
                <w:noProof/>
              </w:rPr>
            </w:pPr>
            <w:r>
              <w:fldChar w:fldCharType="begin"/>
            </w:r>
            <w:r>
              <w:instrText xml:space="preserve"> DOCPROPERTY  RelatedWis  \* MERGEFORMAT </w:instrText>
            </w:r>
            <w:r>
              <w:fldChar w:fldCharType="separate"/>
            </w:r>
            <w:r>
              <w:fldChar w:fldCharType="end"/>
            </w:r>
            <w:proofErr w:type="spellStart"/>
            <w:r w:rsidR="0034693F">
              <w:t>NR_ENDC_MDT_SON_enh</w:t>
            </w:r>
            <w:proofErr w:type="spellEnd"/>
            <w:r w:rsidR="0034693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D918FF" w:rsidR="001E41F3" w:rsidRDefault="001A2519">
            <w:pPr>
              <w:pStyle w:val="CRCoverPage"/>
              <w:spacing w:after="0"/>
              <w:ind w:left="100"/>
              <w:rPr>
                <w:noProof/>
              </w:rPr>
            </w:pPr>
            <w:r>
              <w:t>2022-08</w:t>
            </w:r>
            <w:r w:rsidR="0034693F">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D637D4" w:rsidR="001E41F3" w:rsidRDefault="0034693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AB3F59" w:rsidR="001E41F3" w:rsidRDefault="00955EA4">
            <w:pPr>
              <w:pStyle w:val="CRCoverPage"/>
              <w:spacing w:after="0"/>
              <w:ind w:left="100"/>
              <w:rPr>
                <w:noProof/>
              </w:rPr>
            </w:pPr>
            <w:r>
              <w:t>Rel-</w:t>
            </w:r>
            <w:r w:rsidR="0034693F">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4FF6F" w14:textId="77777777" w:rsidR="00DB06CE" w:rsidRDefault="00DB06CE" w:rsidP="00DB06CE">
            <w:pPr>
              <w:pStyle w:val="CRCoverPage"/>
              <w:tabs>
                <w:tab w:val="left" w:pos="384"/>
              </w:tabs>
              <w:spacing w:before="20" w:after="80"/>
              <w:rPr>
                <w:noProof/>
              </w:rPr>
            </w:pPr>
            <w:r w:rsidRPr="16BF74CD">
              <w:rPr>
                <w:noProof/>
              </w:rPr>
              <w:t xml:space="preserve">The added amendments in section 5.7.10.3 (Reception of the UEInformationRequest message) where the mobilityHistoryReportReq is set to true, i.e., the reporting of “current” MHI is request is not reflecting the current status of the logging procedure of the agreed Rel-17 MHI enhancement that enables MHI for PSCell in a </w:t>
            </w:r>
            <w:r w:rsidRPr="16BF74CD">
              <w:rPr>
                <w:b/>
                <w:bCs/>
                <w:noProof/>
              </w:rPr>
              <w:t>nested</w:t>
            </w:r>
            <w:r w:rsidRPr="16BF74CD">
              <w:rPr>
                <w:noProof/>
              </w:rPr>
              <w:t xml:space="preserve"> structure, i.e. any VisitedPSCellInfo is appended in VisitedCellInfoList to the corresponding (upper level) VisitedCellInfo (to be specified in 5.7.9.2).</w:t>
            </w:r>
          </w:p>
          <w:p w14:paraId="43F7FA39" w14:textId="77777777" w:rsidR="00DB06CE" w:rsidRDefault="00DB06CE" w:rsidP="00DB06CE">
            <w:pPr>
              <w:pStyle w:val="CRCoverPage"/>
              <w:tabs>
                <w:tab w:val="left" w:pos="384"/>
              </w:tabs>
              <w:spacing w:before="20" w:after="80"/>
              <w:rPr>
                <w:noProof/>
              </w:rPr>
            </w:pPr>
            <w:r w:rsidRPr="16BF74CD">
              <w:rPr>
                <w:noProof/>
              </w:rPr>
              <w:t>The logging procedure is an onging procedure while the reporting requires a dumping of the current data in the MHI plus current visited which typically not logged because the logging is triggered with leaving the cell.</w:t>
            </w:r>
          </w:p>
          <w:p w14:paraId="1B473FB1" w14:textId="77777777" w:rsidR="00DB06CE" w:rsidRDefault="00DB06CE" w:rsidP="00DB06CE">
            <w:pPr>
              <w:pStyle w:val="CRCoverPage"/>
              <w:tabs>
                <w:tab w:val="left" w:pos="384"/>
              </w:tabs>
              <w:spacing w:before="20" w:after="80"/>
              <w:rPr>
                <w:noProof/>
              </w:rPr>
            </w:pPr>
            <w:r w:rsidRPr="16BF74CD">
              <w:rPr>
                <w:noProof/>
              </w:rPr>
              <w:t>A concurrent logging of visited cells in a nested structure would rather simplify the reporting at an arbitrary date of request, since all information is logged in one structure where only current timeSpent is to be added for the current visited PCell and PSCell.</w:t>
            </w:r>
          </w:p>
          <w:p w14:paraId="17631AC2" w14:textId="77777777" w:rsidR="00DB06CE" w:rsidRDefault="00DB06CE" w:rsidP="00DB06CE">
            <w:pPr>
              <w:pStyle w:val="CRCoverPage"/>
              <w:tabs>
                <w:tab w:val="left" w:pos="384"/>
              </w:tabs>
              <w:spacing w:before="20" w:after="80"/>
              <w:rPr>
                <w:noProof/>
              </w:rPr>
            </w:pPr>
            <w:r w:rsidRPr="16BF74CD">
              <w:rPr>
                <w:noProof/>
              </w:rPr>
              <w:t>In case of keeping the legacy approach with aposteriori logging the procedure on storing and dumping the PSCell visits is not agreed yet and therefore, the procedure of dumping the report for mobilityHistoryReportReq cannot specified yet.</w:t>
            </w:r>
          </w:p>
          <w:p w14:paraId="708AA7DE" w14:textId="50063375" w:rsidR="0034693F" w:rsidRDefault="00DB06CE" w:rsidP="00DB06CE">
            <w:pPr>
              <w:pStyle w:val="CRCoverPage"/>
              <w:tabs>
                <w:tab w:val="left" w:pos="384"/>
              </w:tabs>
              <w:spacing w:before="20" w:after="80"/>
            </w:pPr>
            <w:r w:rsidRPr="16BF74CD">
              <w:rPr>
                <w:noProof/>
              </w:rPr>
              <w:t>The logging procedure needs to specified properly first, before the reporting on request can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14F8214C" w:rsidR="00F7042B" w:rsidRDefault="00285B24" w:rsidP="00F7042B">
            <w:pPr>
              <w:pStyle w:val="CRCoverPage"/>
              <w:spacing w:before="20" w:after="80"/>
              <w:ind w:left="100"/>
              <w:rPr>
                <w:noProof/>
              </w:rPr>
            </w:pPr>
            <w:r>
              <w:rPr>
                <w:noProof/>
              </w:rPr>
              <w:t>The change consists of:</w:t>
            </w:r>
          </w:p>
          <w:p w14:paraId="08154383" w14:textId="77777777" w:rsidR="00DB06CE" w:rsidRDefault="00DB06CE" w:rsidP="00DB06CE">
            <w:pPr>
              <w:pStyle w:val="CRCoverPage"/>
              <w:numPr>
                <w:ilvl w:val="0"/>
                <w:numId w:val="2"/>
              </w:numPr>
              <w:tabs>
                <w:tab w:val="left" w:pos="384"/>
              </w:tabs>
              <w:spacing w:before="20" w:after="80"/>
              <w:ind w:left="384" w:hanging="284"/>
              <w:rPr>
                <w:noProof/>
              </w:rPr>
            </w:pPr>
            <w:r>
              <w:rPr>
                <w:noProof/>
              </w:rPr>
              <w:t>Removal of the redundant procedural sequence for adding new</w:t>
            </w:r>
            <w:r w:rsidRPr="00A2218F">
              <w:rPr>
                <w:noProof/>
              </w:rPr>
              <w:t xml:space="preserve"> PCell and PSCell entries i</w:t>
            </w:r>
            <w:r>
              <w:rPr>
                <w:noProof/>
              </w:rPr>
              <w:t xml:space="preserve">n Mobility History Information, at reception of the UEInformationRequest message (in </w:t>
            </w:r>
            <w:r w:rsidRPr="00A2218F">
              <w:rPr>
                <w:noProof/>
              </w:rPr>
              <w:t>5.7.</w:t>
            </w:r>
            <w:r>
              <w:rPr>
                <w:noProof/>
              </w:rPr>
              <w:t>10</w:t>
            </w:r>
            <w:r w:rsidRPr="00A2218F">
              <w:rPr>
                <w:noProof/>
              </w:rPr>
              <w:t>.</w:t>
            </w:r>
            <w:r>
              <w:rPr>
                <w:noProof/>
              </w:rPr>
              <w:t>3)</w:t>
            </w:r>
            <w:r w:rsidRPr="00A2218F">
              <w:rPr>
                <w:noProof/>
              </w:rPr>
              <w:t xml:space="preserve">. </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31BA52EA"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A2218F">
              <w:rPr>
                <w:noProof/>
              </w:rPr>
              <w:t>Mobility History Information</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28F96557" w:rsidR="00F7042B" w:rsidRDefault="00F7042B" w:rsidP="00F7042B">
            <w:pPr>
              <w:pStyle w:val="CRCoverPage"/>
              <w:numPr>
                <w:ilvl w:val="0"/>
                <w:numId w:val="3"/>
              </w:numPr>
              <w:tabs>
                <w:tab w:val="left" w:pos="384"/>
              </w:tabs>
              <w:spacing w:before="20" w:after="80"/>
              <w:ind w:left="384" w:hanging="284"/>
              <w:rPr>
                <w:noProof/>
              </w:rPr>
            </w:pPr>
            <w:r>
              <w:rPr>
                <w:noProof/>
              </w:rPr>
              <w:lastRenderedPageBreak/>
              <w:t>If the network is implemented according to the CR and the UE is no</w:t>
            </w:r>
            <w:r w:rsidR="00285B24">
              <w:rPr>
                <w:noProof/>
              </w:rPr>
              <w:t>t, the</w:t>
            </w:r>
            <w:r w:rsidR="00D222B5">
              <w:rPr>
                <w:noProof/>
              </w:rPr>
              <w:t xml:space="preserve"> </w:t>
            </w:r>
            <w:proofErr w:type="spellStart"/>
            <w:r w:rsidR="006C7CE8">
              <w:rPr>
                <w:iCs/>
              </w:rPr>
              <w:t>the</w:t>
            </w:r>
            <w:proofErr w:type="spellEnd"/>
            <w:r w:rsidR="009D02D7" w:rsidRPr="00E46BE7">
              <w:rPr>
                <w:iCs/>
              </w:rPr>
              <w:t xml:space="preserve"> ‘nested’ </w:t>
            </w:r>
            <w:r w:rsidR="009D02D7" w:rsidRPr="00E46BE7">
              <w:t>MHI</w:t>
            </w:r>
            <w:r w:rsidR="009D02D7">
              <w:t xml:space="preserve"> structure is </w:t>
            </w:r>
            <w:r w:rsidR="00DB06CE">
              <w:t>broken.</w:t>
            </w:r>
          </w:p>
          <w:p w14:paraId="31C656EC" w14:textId="6CD553E2" w:rsidR="00F7042B" w:rsidRDefault="00F7042B" w:rsidP="0034693F">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A2218F">
              <w:rPr>
                <w:noProof/>
              </w:rPr>
              <w:t>,</w:t>
            </w:r>
            <w:r w:rsidR="00D222B5">
              <w:rPr>
                <w:noProof/>
              </w:rPr>
              <w:t xml:space="preserve"> </w:t>
            </w:r>
            <w:r w:rsidR="00A2218F">
              <w:rPr>
                <w:noProof/>
              </w:rPr>
              <w:t xml:space="preserve">the </w:t>
            </w:r>
            <w:proofErr w:type="spellStart"/>
            <w:r w:rsidR="009D02D7" w:rsidRPr="00E46BE7">
              <w:rPr>
                <w:iCs/>
              </w:rPr>
              <w:t>the</w:t>
            </w:r>
            <w:proofErr w:type="spellEnd"/>
            <w:r w:rsidR="009D02D7" w:rsidRPr="00E46BE7">
              <w:rPr>
                <w:iCs/>
              </w:rPr>
              <w:t xml:space="preserve"> </w:t>
            </w:r>
            <w:r w:rsidR="00DB06CE">
              <w:rPr>
                <w:iCs/>
              </w:rPr>
              <w:t xml:space="preserve">reporting of the </w:t>
            </w:r>
            <w:r w:rsidR="00DB06CE" w:rsidRPr="00E46BE7">
              <w:rPr>
                <w:iCs/>
              </w:rPr>
              <w:t xml:space="preserve">‘nested’ </w:t>
            </w:r>
            <w:r w:rsidR="00DB06CE" w:rsidRPr="00E46BE7">
              <w:t>MHI</w:t>
            </w:r>
            <w:r w:rsidR="00DB06CE">
              <w:t xml:space="preserve"> structure is </w:t>
            </w:r>
            <w:r w:rsidR="00DB06CE">
              <w:t>corrected, but require further correction.</w:t>
            </w:r>
          </w:p>
        </w:tc>
      </w:tr>
      <w:tr w:rsidR="001E41F3" w14:paraId="1F886379" w14:textId="77777777" w:rsidTr="00D222B5">
        <w:trPr>
          <w:trHeight w:val="80"/>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FFF917" w:rsidR="0034693F" w:rsidRDefault="00DB06CE" w:rsidP="00DB06CE">
            <w:pPr>
              <w:pStyle w:val="CRCoverPage"/>
              <w:spacing w:before="20" w:after="80"/>
              <w:ind w:left="100"/>
              <w:rPr>
                <w:noProof/>
              </w:rPr>
            </w:pPr>
            <w:r w:rsidRPr="16BF74CD">
              <w:rPr>
                <w:noProof/>
              </w:rPr>
              <w:t>The dumping of the Mobility History Information for the report provided at arbitrary time as response on UEInformationRequest with mobilityHistoryReportReq depends on the logging procedure which is not conclusively specified yet.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41EA99" w:rsidR="00326B74" w:rsidRDefault="009E025D" w:rsidP="00326B74">
            <w:pPr>
              <w:pStyle w:val="CRCoverPage"/>
              <w:spacing w:after="0"/>
              <w:ind w:left="100"/>
              <w:rPr>
                <w:noProof/>
              </w:rPr>
            </w:pPr>
            <w:r>
              <w:rPr>
                <w:noProof/>
              </w:rPr>
              <w:t>5.7.10.</w:t>
            </w:r>
            <w:r w:rsidR="00A2218F">
              <w:rPr>
                <w:noProof/>
              </w:rPr>
              <w:t>3</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EE0A05" w:rsidR="00326B74" w:rsidRDefault="0034693F" w:rsidP="00326B74">
            <w:pPr>
              <w:pStyle w:val="CRCoverPage"/>
              <w:spacing w:after="0"/>
              <w:jc w:val="center"/>
              <w:rPr>
                <w:b/>
                <w:caps/>
                <w:noProof/>
              </w:rPr>
            </w:pPr>
            <w:r>
              <w:rPr>
                <w:b/>
                <w:caps/>
                <w:noProof/>
              </w:rPr>
              <w:t>N</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0349AB" w:rsidR="00326B74" w:rsidRDefault="0034693F" w:rsidP="00326B74">
            <w:pPr>
              <w:pStyle w:val="CRCoverPage"/>
              <w:spacing w:after="0"/>
              <w:jc w:val="center"/>
              <w:rPr>
                <w:b/>
                <w:caps/>
                <w:noProof/>
              </w:rPr>
            </w:pPr>
            <w:r>
              <w:rPr>
                <w:b/>
                <w:caps/>
                <w:noProof/>
              </w:rPr>
              <w:t>N</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DF584" w:rsidR="00326B74" w:rsidRDefault="0034693F" w:rsidP="00326B74">
            <w:pPr>
              <w:pStyle w:val="CRCoverPage"/>
              <w:spacing w:after="0"/>
              <w:jc w:val="center"/>
              <w:rPr>
                <w:b/>
                <w:caps/>
                <w:noProof/>
              </w:rPr>
            </w:pPr>
            <w:r>
              <w:rPr>
                <w:b/>
                <w:caps/>
                <w:noProof/>
              </w:rPr>
              <w:t>N</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9CAA7E3" w14:textId="2C25435B" w:rsidR="00E835E3" w:rsidRPr="00E835E3" w:rsidRDefault="001A2519" w:rsidP="00381D5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noProof/>
        </w:rPr>
        <w:lastRenderedPageBreak/>
        <w:t>Modified Subclause</w:t>
      </w:r>
      <w:bookmarkStart w:id="1" w:name="_Toc60776996"/>
      <w:bookmarkStart w:id="2" w:name="_Toc100929820"/>
    </w:p>
    <w:p w14:paraId="125DD97E" w14:textId="319F5D4A" w:rsidR="00A2218F" w:rsidRPr="00962B3F" w:rsidRDefault="00A2218F" w:rsidP="00A2218F">
      <w:pPr>
        <w:pStyle w:val="Heading4"/>
      </w:pPr>
      <w:r w:rsidRPr="00962B3F">
        <w:t>5.</w:t>
      </w:r>
      <w:r w:rsidRPr="00962B3F">
        <w:rPr>
          <w:lang w:eastAsia="zh-CN"/>
        </w:rPr>
        <w:t>7</w:t>
      </w:r>
      <w:r w:rsidRPr="00962B3F">
        <w:t>.</w:t>
      </w:r>
      <w:r w:rsidRPr="00962B3F">
        <w:rPr>
          <w:lang w:eastAsia="zh-CN"/>
        </w:rPr>
        <w:t>10.3</w:t>
      </w:r>
      <w:r w:rsidRPr="00962B3F">
        <w:rPr>
          <w:lang w:eastAsia="zh-CN"/>
        </w:rPr>
        <w:tab/>
      </w:r>
      <w:r w:rsidRPr="00962B3F">
        <w:t xml:space="preserve">Reception of </w:t>
      </w:r>
      <w:r w:rsidRPr="00962B3F">
        <w:rPr>
          <w:lang w:eastAsia="zh-CN"/>
        </w:rPr>
        <w:t>the</w:t>
      </w:r>
      <w:r w:rsidRPr="00962B3F">
        <w:t xml:space="preserve"> </w:t>
      </w:r>
      <w:proofErr w:type="spellStart"/>
      <w:r w:rsidRPr="00962B3F">
        <w:rPr>
          <w:i/>
          <w:iCs/>
        </w:rPr>
        <w:t>UEI</w:t>
      </w:r>
      <w:r w:rsidRPr="00962B3F">
        <w:rPr>
          <w:i/>
        </w:rPr>
        <w:t>nformationRequest</w:t>
      </w:r>
      <w:proofErr w:type="spellEnd"/>
      <w:r w:rsidRPr="00962B3F">
        <w:rPr>
          <w:i/>
          <w:lang w:eastAsia="zh-CN"/>
        </w:rPr>
        <w:t xml:space="preserve"> </w:t>
      </w:r>
      <w:r w:rsidRPr="00962B3F">
        <w:t>message</w:t>
      </w:r>
      <w:bookmarkEnd w:id="1"/>
      <w:bookmarkEnd w:id="2"/>
    </w:p>
    <w:p w14:paraId="356D5F16" w14:textId="77777777" w:rsidR="00A2218F" w:rsidRPr="00962B3F" w:rsidRDefault="00A2218F" w:rsidP="00A2218F">
      <w:pPr>
        <w:rPr>
          <w:lang w:eastAsia="zh-CN"/>
        </w:rPr>
      </w:pPr>
      <w:r w:rsidRPr="00962B3F">
        <w:rPr>
          <w:lang w:eastAsia="zh-CN"/>
        </w:rPr>
        <w:t xml:space="preserve">Upon receiving the </w:t>
      </w:r>
      <w:proofErr w:type="spellStart"/>
      <w:r w:rsidRPr="00962B3F">
        <w:rPr>
          <w:i/>
        </w:rPr>
        <w:t>UEInformationRequest</w:t>
      </w:r>
      <w:proofErr w:type="spellEnd"/>
      <w:r w:rsidRPr="00962B3F">
        <w:rPr>
          <w:lang w:eastAsia="zh-CN"/>
        </w:rPr>
        <w:t xml:space="preserve"> message, t</w:t>
      </w:r>
      <w:r w:rsidRPr="00962B3F">
        <w:t>he UE shall, only after successful security activation:</w:t>
      </w:r>
    </w:p>
    <w:p w14:paraId="3FE59E31" w14:textId="77777777" w:rsidR="00A2218F" w:rsidRPr="00962B3F" w:rsidRDefault="00A2218F" w:rsidP="00A2218F">
      <w:pPr>
        <w:pStyle w:val="B1"/>
      </w:pPr>
      <w:r w:rsidRPr="00962B3F">
        <w:t>1&gt;</w:t>
      </w:r>
      <w:r w:rsidRPr="00962B3F">
        <w:tab/>
        <w:t xml:space="preserve">if the </w:t>
      </w:r>
      <w:proofErr w:type="spellStart"/>
      <w:r w:rsidRPr="00962B3F">
        <w:rPr>
          <w:i/>
          <w:iCs/>
        </w:rPr>
        <w:t>idleModeMeasurementReq</w:t>
      </w:r>
      <w:proofErr w:type="spellEnd"/>
      <w:r w:rsidRPr="00962B3F">
        <w:rPr>
          <w:i/>
          <w:iCs/>
        </w:rPr>
        <w:t xml:space="preserve"> </w:t>
      </w:r>
      <w:r w:rsidRPr="00962B3F">
        <w:t xml:space="preserve">is included in the </w:t>
      </w:r>
      <w:proofErr w:type="spellStart"/>
      <w:r w:rsidRPr="00962B3F">
        <w:rPr>
          <w:i/>
          <w:iCs/>
        </w:rPr>
        <w:t>UEInformationRequest</w:t>
      </w:r>
      <w:proofErr w:type="spellEnd"/>
      <w:r w:rsidRPr="00962B3F">
        <w:rPr>
          <w:iCs/>
        </w:rPr>
        <w:t xml:space="preserve"> and the UE has stored </w:t>
      </w:r>
      <w:proofErr w:type="spellStart"/>
      <w:r w:rsidRPr="00962B3F">
        <w:rPr>
          <w:i/>
          <w:iCs/>
        </w:rPr>
        <w:t>VarMeasIdleReport</w:t>
      </w:r>
      <w:proofErr w:type="spellEnd"/>
      <w:r w:rsidRPr="00962B3F">
        <w:rPr>
          <w:i/>
          <w:iCs/>
        </w:rPr>
        <w:t xml:space="preserve"> </w:t>
      </w:r>
      <w:r w:rsidRPr="00962B3F">
        <w:t xml:space="preserve">that contains measurement information concerning cells other than the </w:t>
      </w:r>
      <w:proofErr w:type="spellStart"/>
      <w:r w:rsidRPr="00962B3F">
        <w:t>PCell</w:t>
      </w:r>
      <w:proofErr w:type="spellEnd"/>
      <w:r w:rsidRPr="00962B3F">
        <w:t>:</w:t>
      </w:r>
    </w:p>
    <w:p w14:paraId="66F2976A" w14:textId="77777777" w:rsidR="00A2218F" w:rsidRPr="00962B3F" w:rsidRDefault="00A2218F" w:rsidP="00A2218F">
      <w:pPr>
        <w:pStyle w:val="B2"/>
        <w:rPr>
          <w:iCs/>
        </w:rPr>
      </w:pPr>
      <w:r w:rsidRPr="00962B3F">
        <w:t>2&gt;</w:t>
      </w:r>
      <w:r w:rsidRPr="00962B3F">
        <w:tab/>
        <w:t xml:space="preserve">set the </w:t>
      </w:r>
      <w:proofErr w:type="spellStart"/>
      <w:r w:rsidRPr="00962B3F">
        <w:rPr>
          <w:i/>
        </w:rPr>
        <w:t>measResultIdleEUTRA</w:t>
      </w:r>
      <w:proofErr w:type="spellEnd"/>
      <w:r w:rsidRPr="00962B3F">
        <w:t xml:space="preserve"> in the </w:t>
      </w:r>
      <w:proofErr w:type="spellStart"/>
      <w:r w:rsidRPr="00962B3F">
        <w:rPr>
          <w:i/>
        </w:rPr>
        <w:t>UEInformationResponse</w:t>
      </w:r>
      <w:proofErr w:type="spellEnd"/>
      <w:r w:rsidRPr="00962B3F">
        <w:t xml:space="preserve"> message to the value of </w:t>
      </w:r>
      <w:proofErr w:type="spellStart"/>
      <w:r w:rsidRPr="00962B3F">
        <w:rPr>
          <w:i/>
        </w:rPr>
        <w:t>measReportIdle</w:t>
      </w:r>
      <w:r w:rsidRPr="00962B3F">
        <w:rPr>
          <w:i/>
          <w:iCs/>
        </w:rPr>
        <w:t>EUTRA</w:t>
      </w:r>
      <w:proofErr w:type="spellEnd"/>
      <w:r w:rsidRPr="00962B3F">
        <w:t xml:space="preserve"> in the </w:t>
      </w:r>
      <w:proofErr w:type="spellStart"/>
      <w:r w:rsidRPr="00962B3F">
        <w:rPr>
          <w:i/>
        </w:rPr>
        <w:t>VarMeasIdleReport</w:t>
      </w:r>
      <w:proofErr w:type="spellEnd"/>
      <w:r w:rsidRPr="00962B3F">
        <w:rPr>
          <w:i/>
        </w:rPr>
        <w:t>, if available</w:t>
      </w:r>
      <w:r w:rsidRPr="00962B3F">
        <w:rPr>
          <w:iCs/>
        </w:rPr>
        <w:t>;</w:t>
      </w:r>
    </w:p>
    <w:p w14:paraId="03A7A0A4" w14:textId="77777777" w:rsidR="00A2218F" w:rsidRPr="00962B3F" w:rsidRDefault="00A2218F" w:rsidP="00A2218F">
      <w:pPr>
        <w:pStyle w:val="B2"/>
        <w:rPr>
          <w:iCs/>
        </w:rPr>
      </w:pPr>
      <w:r w:rsidRPr="00962B3F">
        <w:t>2&gt;</w:t>
      </w:r>
      <w:r w:rsidRPr="00962B3F">
        <w:tab/>
        <w:t xml:space="preserve">set the </w:t>
      </w:r>
      <w:proofErr w:type="spellStart"/>
      <w:r w:rsidRPr="00962B3F">
        <w:rPr>
          <w:i/>
        </w:rPr>
        <w:t>measResultIdleNR</w:t>
      </w:r>
      <w:proofErr w:type="spellEnd"/>
      <w:r w:rsidRPr="00962B3F">
        <w:t xml:space="preserve"> in the </w:t>
      </w:r>
      <w:proofErr w:type="spellStart"/>
      <w:r w:rsidRPr="00962B3F">
        <w:rPr>
          <w:i/>
        </w:rPr>
        <w:t>UEInformationResponse</w:t>
      </w:r>
      <w:proofErr w:type="spellEnd"/>
      <w:r w:rsidRPr="00962B3F">
        <w:t xml:space="preserve"> message to the value of </w:t>
      </w:r>
      <w:proofErr w:type="spellStart"/>
      <w:r w:rsidRPr="00962B3F">
        <w:rPr>
          <w:i/>
        </w:rPr>
        <w:t>measReportIdleNR</w:t>
      </w:r>
      <w:proofErr w:type="spellEnd"/>
      <w:r w:rsidRPr="00962B3F">
        <w:t xml:space="preserve"> in the </w:t>
      </w:r>
      <w:proofErr w:type="spellStart"/>
      <w:r w:rsidRPr="00962B3F">
        <w:rPr>
          <w:i/>
        </w:rPr>
        <w:t>VarMeasIdleReport</w:t>
      </w:r>
      <w:proofErr w:type="spellEnd"/>
      <w:r w:rsidRPr="00962B3F">
        <w:t>, if available</w:t>
      </w:r>
      <w:r w:rsidRPr="00962B3F">
        <w:rPr>
          <w:iCs/>
        </w:rPr>
        <w:t>;</w:t>
      </w:r>
    </w:p>
    <w:p w14:paraId="50CA72F7" w14:textId="77777777" w:rsidR="00A2218F" w:rsidRPr="00962B3F" w:rsidRDefault="00A2218F" w:rsidP="00A2218F">
      <w:pPr>
        <w:pStyle w:val="B2"/>
      </w:pPr>
      <w:r w:rsidRPr="00962B3F">
        <w:rPr>
          <w:lang w:eastAsia="zh-CN"/>
        </w:rPr>
        <w:t>2&gt;</w:t>
      </w:r>
      <w:r w:rsidRPr="00962B3F">
        <w:rPr>
          <w:lang w:eastAsia="zh-CN"/>
        </w:rPr>
        <w:tab/>
        <w:t xml:space="preserve">discard the </w:t>
      </w:r>
      <w:proofErr w:type="spellStart"/>
      <w:r w:rsidRPr="00962B3F">
        <w:rPr>
          <w:i/>
          <w:lang w:eastAsia="zh-CN"/>
        </w:rPr>
        <w:t>VarMeasIdleReport</w:t>
      </w:r>
      <w:proofErr w:type="spellEnd"/>
      <w:r w:rsidRPr="00962B3F">
        <w:rPr>
          <w:lang w:eastAsia="zh-CN"/>
        </w:rPr>
        <w:t xml:space="preserve"> upon successful </w:t>
      </w:r>
      <w:r w:rsidRPr="00962B3F">
        <w:t>delivery</w:t>
      </w:r>
      <w:r w:rsidRPr="00962B3F">
        <w:rPr>
          <w:lang w:eastAsia="zh-CN"/>
        </w:rPr>
        <w:t xml:space="preserve"> of the </w:t>
      </w:r>
      <w:proofErr w:type="spellStart"/>
      <w:r w:rsidRPr="00962B3F">
        <w:rPr>
          <w:i/>
          <w:lang w:eastAsia="zh-CN"/>
        </w:rPr>
        <w:t>UEInformationResponse</w:t>
      </w:r>
      <w:proofErr w:type="spellEnd"/>
      <w:r w:rsidRPr="00962B3F">
        <w:rPr>
          <w:lang w:eastAsia="zh-CN"/>
        </w:rPr>
        <w:t xml:space="preserve"> message</w:t>
      </w:r>
      <w:r w:rsidRPr="00962B3F">
        <w:t xml:space="preserve"> confirmed by lower layers;</w:t>
      </w:r>
    </w:p>
    <w:p w14:paraId="01A96133" w14:textId="77777777" w:rsidR="00A2218F" w:rsidRPr="00962B3F" w:rsidRDefault="00A2218F" w:rsidP="00A2218F">
      <w:pPr>
        <w:pStyle w:val="B1"/>
        <w:rPr>
          <w:lang w:eastAsia="ko-KR"/>
        </w:rPr>
      </w:pPr>
      <w:r w:rsidRPr="00962B3F">
        <w:t>1&gt;</w:t>
      </w:r>
      <w:r w:rsidRPr="00962B3F">
        <w:tab/>
        <w:t xml:space="preserve">if the </w:t>
      </w:r>
      <w:proofErr w:type="spellStart"/>
      <w:r w:rsidRPr="00962B3F">
        <w:rPr>
          <w:i/>
          <w:iCs/>
        </w:rPr>
        <w:t>logMeas</w:t>
      </w:r>
      <w:r w:rsidRPr="00962B3F">
        <w:rPr>
          <w:i/>
        </w:rPr>
        <w:t>Re</w:t>
      </w:r>
      <w:r w:rsidRPr="00962B3F">
        <w:rPr>
          <w:rFonts w:eastAsia="SimSun"/>
          <w:i/>
        </w:rPr>
        <w:t>portReq</w:t>
      </w:r>
      <w:proofErr w:type="spellEnd"/>
      <w:r w:rsidRPr="00962B3F">
        <w:t xml:space="preserve"> is present and if the RPLMN is included in</w:t>
      </w:r>
      <w:r w:rsidRPr="00962B3F">
        <w:rPr>
          <w:i/>
        </w:rPr>
        <w:t xml:space="preserve"> </w:t>
      </w:r>
      <w:proofErr w:type="spellStart"/>
      <w:r w:rsidRPr="00962B3F">
        <w:rPr>
          <w:i/>
          <w:iCs/>
        </w:rPr>
        <w:t>plmn-IdentityList</w:t>
      </w:r>
      <w:proofErr w:type="spellEnd"/>
      <w:r w:rsidRPr="00962B3F">
        <w:t xml:space="preserve"> stored in </w:t>
      </w:r>
      <w:proofErr w:type="spellStart"/>
      <w:r w:rsidRPr="00962B3F">
        <w:rPr>
          <w:i/>
          <w:iCs/>
        </w:rPr>
        <w:t>VarLogMeasReport</w:t>
      </w:r>
      <w:proofErr w:type="spellEnd"/>
      <w:r w:rsidRPr="00962B3F">
        <w:t>:</w:t>
      </w:r>
    </w:p>
    <w:p w14:paraId="5A02917B" w14:textId="77777777" w:rsidR="00A2218F" w:rsidRPr="00962B3F" w:rsidRDefault="00A2218F" w:rsidP="00A2218F">
      <w:pPr>
        <w:pStyle w:val="B2"/>
        <w:rPr>
          <w:lang w:eastAsia="ko-KR"/>
        </w:rPr>
      </w:pPr>
      <w:r w:rsidRPr="00962B3F">
        <w:t>2&gt;</w:t>
      </w:r>
      <w:r w:rsidRPr="00962B3F">
        <w:tab/>
        <w:t xml:space="preserve">if </w:t>
      </w:r>
      <w:proofErr w:type="spellStart"/>
      <w:r w:rsidRPr="00962B3F">
        <w:rPr>
          <w:i/>
          <w:iCs/>
        </w:rPr>
        <w:t>VarLogMeasReport</w:t>
      </w:r>
      <w:proofErr w:type="spellEnd"/>
      <w:r w:rsidRPr="00962B3F">
        <w:rPr>
          <w:i/>
          <w:iCs/>
        </w:rPr>
        <w:t xml:space="preserve"> </w:t>
      </w:r>
      <w:r w:rsidRPr="00962B3F">
        <w:t>includes</w:t>
      </w:r>
      <w:r w:rsidRPr="00962B3F">
        <w:rPr>
          <w:rFonts w:eastAsia="SimSun"/>
        </w:rPr>
        <w:t xml:space="preserve"> one or more logged measurement entries, set </w:t>
      </w:r>
      <w:r w:rsidRPr="00962B3F">
        <w:t xml:space="preserve">the contents of the </w:t>
      </w:r>
      <w:proofErr w:type="spellStart"/>
      <w:r w:rsidRPr="00962B3F">
        <w:rPr>
          <w:i/>
        </w:rPr>
        <w:t>logMeasReport</w:t>
      </w:r>
      <w:proofErr w:type="spellEnd"/>
      <w:r w:rsidRPr="00962B3F">
        <w:t xml:space="preserve"> </w:t>
      </w:r>
      <w:r w:rsidRPr="00962B3F">
        <w:rPr>
          <w:iCs/>
          <w:lang w:eastAsia="ko-KR"/>
        </w:rPr>
        <w:t xml:space="preserve">in the </w:t>
      </w:r>
      <w:proofErr w:type="spellStart"/>
      <w:r w:rsidRPr="00962B3F">
        <w:rPr>
          <w:i/>
          <w:lang w:eastAsia="ko-KR"/>
        </w:rPr>
        <w:t>UEInformationResponse</w:t>
      </w:r>
      <w:proofErr w:type="spellEnd"/>
      <w:r w:rsidRPr="00962B3F">
        <w:rPr>
          <w:lang w:eastAsia="ko-KR"/>
        </w:rPr>
        <w:t xml:space="preserve"> message as follows:</w:t>
      </w:r>
    </w:p>
    <w:p w14:paraId="2F93FF1E" w14:textId="77777777" w:rsidR="00A2218F" w:rsidRPr="00962B3F" w:rsidRDefault="00A2218F" w:rsidP="00A2218F">
      <w:pPr>
        <w:pStyle w:val="B3"/>
        <w:rPr>
          <w:lang w:eastAsia="ko-KR"/>
        </w:rPr>
      </w:pPr>
      <w:r w:rsidRPr="00962B3F">
        <w:rPr>
          <w:lang w:eastAsia="ko-KR"/>
        </w:rPr>
        <w:t>3&gt;</w:t>
      </w:r>
      <w:r w:rsidRPr="00962B3F">
        <w:rPr>
          <w:lang w:eastAsia="ko-KR"/>
        </w:rPr>
        <w:tab/>
        <w:t xml:space="preserve">include the </w:t>
      </w:r>
      <w:proofErr w:type="spellStart"/>
      <w:r w:rsidRPr="00962B3F">
        <w:rPr>
          <w:i/>
          <w:iCs/>
          <w:lang w:eastAsia="ko-KR"/>
        </w:rPr>
        <w:t>absoluteTimeStamp</w:t>
      </w:r>
      <w:proofErr w:type="spellEnd"/>
      <w:r w:rsidRPr="00962B3F">
        <w:rPr>
          <w:lang w:eastAsia="ko-KR"/>
        </w:rPr>
        <w:t xml:space="preserve"> and set it to the value of </w:t>
      </w:r>
      <w:proofErr w:type="spellStart"/>
      <w:r w:rsidRPr="00962B3F">
        <w:rPr>
          <w:i/>
          <w:iCs/>
          <w:lang w:eastAsia="ko-KR"/>
        </w:rPr>
        <w:t>absoluteTimeInfo</w:t>
      </w:r>
      <w:proofErr w:type="spellEnd"/>
      <w:r w:rsidRPr="00962B3F">
        <w:rPr>
          <w:lang w:eastAsia="ko-KR"/>
        </w:rPr>
        <w:t xml:space="preserve"> in the </w:t>
      </w:r>
      <w:proofErr w:type="spellStart"/>
      <w:r w:rsidRPr="00962B3F">
        <w:rPr>
          <w:i/>
          <w:iCs/>
          <w:lang w:eastAsia="ko-KR"/>
        </w:rPr>
        <w:t>VarLogMeasReport</w:t>
      </w:r>
      <w:proofErr w:type="spellEnd"/>
      <w:r w:rsidRPr="00962B3F">
        <w:rPr>
          <w:lang w:eastAsia="ko-KR"/>
        </w:rPr>
        <w:t>;</w:t>
      </w:r>
    </w:p>
    <w:p w14:paraId="5BAEE243" w14:textId="77777777" w:rsidR="00A2218F" w:rsidRPr="00962B3F" w:rsidRDefault="00A2218F" w:rsidP="00A2218F">
      <w:pPr>
        <w:pStyle w:val="B3"/>
        <w:ind w:left="851" w:firstLine="0"/>
        <w:rPr>
          <w:lang w:eastAsia="ko-KR"/>
        </w:rPr>
      </w:pPr>
      <w:r w:rsidRPr="00962B3F">
        <w:rPr>
          <w:lang w:eastAsia="ko-KR"/>
        </w:rPr>
        <w:t>3&gt;</w:t>
      </w:r>
      <w:r w:rsidRPr="00962B3F">
        <w:rPr>
          <w:lang w:eastAsia="ko-KR"/>
        </w:rPr>
        <w:tab/>
        <w:t xml:space="preserve">include the </w:t>
      </w:r>
      <w:proofErr w:type="spellStart"/>
      <w:r w:rsidRPr="00962B3F">
        <w:rPr>
          <w:i/>
          <w:iCs/>
          <w:lang w:eastAsia="ko-KR"/>
        </w:rPr>
        <w:t>traceReference</w:t>
      </w:r>
      <w:proofErr w:type="spellEnd"/>
      <w:r w:rsidRPr="00962B3F">
        <w:rPr>
          <w:lang w:eastAsia="ko-KR"/>
        </w:rPr>
        <w:t xml:space="preserve"> and set it to the value of </w:t>
      </w:r>
      <w:proofErr w:type="spellStart"/>
      <w:r w:rsidRPr="00962B3F">
        <w:rPr>
          <w:i/>
          <w:iCs/>
          <w:lang w:eastAsia="ko-KR"/>
        </w:rPr>
        <w:t>traceReference</w:t>
      </w:r>
      <w:proofErr w:type="spellEnd"/>
      <w:r w:rsidRPr="00962B3F">
        <w:rPr>
          <w:lang w:eastAsia="ko-KR"/>
        </w:rPr>
        <w:t xml:space="preserve"> in the </w:t>
      </w:r>
      <w:proofErr w:type="spellStart"/>
      <w:r w:rsidRPr="00962B3F">
        <w:rPr>
          <w:i/>
          <w:iCs/>
          <w:lang w:eastAsia="ko-KR"/>
        </w:rPr>
        <w:t>VarLogMeasReport</w:t>
      </w:r>
      <w:proofErr w:type="spellEnd"/>
      <w:r w:rsidRPr="00962B3F">
        <w:rPr>
          <w:lang w:eastAsia="ko-KR"/>
        </w:rPr>
        <w:t>;</w:t>
      </w:r>
    </w:p>
    <w:p w14:paraId="5F2AFF4D" w14:textId="77777777" w:rsidR="00A2218F" w:rsidRPr="00962B3F" w:rsidRDefault="00A2218F" w:rsidP="00A2218F">
      <w:pPr>
        <w:pStyle w:val="B3"/>
        <w:rPr>
          <w:i/>
          <w:iCs/>
          <w:lang w:eastAsia="ko-KR"/>
        </w:rPr>
      </w:pPr>
      <w:r w:rsidRPr="00962B3F">
        <w:t>3&gt;</w:t>
      </w:r>
      <w:r w:rsidRPr="00962B3F">
        <w:tab/>
      </w:r>
      <w:r w:rsidRPr="00962B3F">
        <w:rPr>
          <w:lang w:eastAsia="ko-KR"/>
        </w:rPr>
        <w:t xml:space="preserve">include the </w:t>
      </w:r>
      <w:proofErr w:type="spellStart"/>
      <w:r w:rsidRPr="00962B3F">
        <w:rPr>
          <w:i/>
          <w:iCs/>
          <w:lang w:eastAsia="ko-KR"/>
        </w:rPr>
        <w:t>traceRecordingSessionRef</w:t>
      </w:r>
      <w:proofErr w:type="spellEnd"/>
      <w:r w:rsidRPr="00962B3F">
        <w:rPr>
          <w:lang w:eastAsia="ko-KR"/>
        </w:rPr>
        <w:t xml:space="preserve"> and set it to the value of </w:t>
      </w:r>
      <w:proofErr w:type="spellStart"/>
      <w:r w:rsidRPr="00962B3F">
        <w:rPr>
          <w:i/>
          <w:iCs/>
          <w:lang w:eastAsia="ko-KR"/>
        </w:rPr>
        <w:t>traceRecordingSessionRef</w:t>
      </w:r>
      <w:proofErr w:type="spellEnd"/>
      <w:r w:rsidRPr="00962B3F">
        <w:rPr>
          <w:lang w:eastAsia="ko-KR"/>
        </w:rPr>
        <w:t xml:space="preserve"> in the </w:t>
      </w:r>
      <w:proofErr w:type="spellStart"/>
      <w:r w:rsidRPr="00962B3F">
        <w:rPr>
          <w:i/>
          <w:iCs/>
          <w:lang w:eastAsia="ko-KR"/>
        </w:rPr>
        <w:t>VarLogMeasReport</w:t>
      </w:r>
      <w:proofErr w:type="spellEnd"/>
      <w:r w:rsidRPr="00962B3F">
        <w:rPr>
          <w:i/>
          <w:iCs/>
          <w:lang w:eastAsia="ko-KR"/>
        </w:rPr>
        <w:t>;</w:t>
      </w:r>
    </w:p>
    <w:p w14:paraId="0F911A72" w14:textId="77777777" w:rsidR="00A2218F" w:rsidRPr="00962B3F" w:rsidRDefault="00A2218F" w:rsidP="00A2218F">
      <w:pPr>
        <w:pStyle w:val="B3"/>
      </w:pPr>
      <w:r w:rsidRPr="00962B3F">
        <w:t>3&gt;</w:t>
      </w:r>
      <w:r w:rsidRPr="00962B3F">
        <w:tab/>
        <w:t xml:space="preserve">include the </w:t>
      </w:r>
      <w:proofErr w:type="spellStart"/>
      <w:r w:rsidRPr="00962B3F">
        <w:rPr>
          <w:i/>
        </w:rPr>
        <w:t>tce</w:t>
      </w:r>
      <w:proofErr w:type="spellEnd"/>
      <w:r w:rsidRPr="00962B3F">
        <w:rPr>
          <w:i/>
        </w:rPr>
        <w:t>-Id</w:t>
      </w:r>
      <w:r w:rsidRPr="00962B3F">
        <w:t xml:space="preserve"> and set it to the value of </w:t>
      </w:r>
      <w:proofErr w:type="spellStart"/>
      <w:r w:rsidRPr="00962B3F">
        <w:rPr>
          <w:i/>
        </w:rPr>
        <w:t>tce</w:t>
      </w:r>
      <w:proofErr w:type="spellEnd"/>
      <w:r w:rsidRPr="00962B3F">
        <w:rPr>
          <w:i/>
        </w:rPr>
        <w:t>-Id</w:t>
      </w:r>
      <w:r w:rsidRPr="00962B3F">
        <w:t xml:space="preserve"> in the </w:t>
      </w:r>
      <w:proofErr w:type="spellStart"/>
      <w:r w:rsidRPr="00962B3F">
        <w:rPr>
          <w:i/>
        </w:rPr>
        <w:t>VarLogMeasReport</w:t>
      </w:r>
      <w:proofErr w:type="spellEnd"/>
      <w:r w:rsidRPr="00962B3F">
        <w:t>;</w:t>
      </w:r>
    </w:p>
    <w:p w14:paraId="4CB0495A" w14:textId="77777777" w:rsidR="00A2218F" w:rsidRPr="00962B3F" w:rsidRDefault="00A2218F" w:rsidP="00A2218F">
      <w:pPr>
        <w:pStyle w:val="B3"/>
        <w:rPr>
          <w:lang w:eastAsia="ko-KR"/>
        </w:rPr>
      </w:pPr>
      <w:r w:rsidRPr="00962B3F">
        <w:rPr>
          <w:lang w:eastAsia="ko-KR"/>
        </w:rPr>
        <w:t>3&gt;</w:t>
      </w:r>
      <w:r w:rsidRPr="00962B3F">
        <w:rPr>
          <w:lang w:eastAsia="ko-KR"/>
        </w:rPr>
        <w:tab/>
        <w:t xml:space="preserve">include the </w:t>
      </w:r>
      <w:proofErr w:type="spellStart"/>
      <w:r w:rsidRPr="00962B3F">
        <w:rPr>
          <w:i/>
          <w:iCs/>
          <w:lang w:eastAsia="ko-KR"/>
        </w:rPr>
        <w:t>logMeasInfo</w:t>
      </w:r>
      <w:r w:rsidRPr="00962B3F">
        <w:rPr>
          <w:i/>
          <w:lang w:eastAsia="ko-KR"/>
        </w:rPr>
        <w:t>List</w:t>
      </w:r>
      <w:proofErr w:type="spellEnd"/>
      <w:r w:rsidRPr="00962B3F">
        <w:rPr>
          <w:lang w:eastAsia="ko-KR"/>
        </w:rPr>
        <w:t xml:space="preserve"> and set it to include</w:t>
      </w:r>
      <w:r w:rsidRPr="00962B3F">
        <w:t xml:space="preserve"> </w:t>
      </w:r>
      <w:r w:rsidRPr="00962B3F">
        <w:rPr>
          <w:lang w:eastAsia="ko-KR"/>
        </w:rPr>
        <w:t>one or more entries from the</w:t>
      </w:r>
      <w:r w:rsidRPr="00962B3F">
        <w:rPr>
          <w:i/>
        </w:rPr>
        <w:t xml:space="preserve"> </w:t>
      </w:r>
      <w:proofErr w:type="spellStart"/>
      <w:r w:rsidRPr="00962B3F">
        <w:rPr>
          <w:i/>
        </w:rPr>
        <w:t>VarLogMeasReport</w:t>
      </w:r>
      <w:proofErr w:type="spellEnd"/>
      <w:r w:rsidRPr="00962B3F">
        <w:rPr>
          <w:lang w:eastAsia="ko-KR"/>
        </w:rPr>
        <w:t xml:space="preserve"> </w:t>
      </w:r>
      <w:r w:rsidRPr="00962B3F">
        <w:rPr>
          <w:rFonts w:eastAsia="SimSun"/>
        </w:rPr>
        <w:t xml:space="preserve">starting from the entries logged first, and for each entry of the </w:t>
      </w:r>
      <w:proofErr w:type="spellStart"/>
      <w:r w:rsidRPr="00962B3F">
        <w:rPr>
          <w:i/>
          <w:iCs/>
        </w:rPr>
        <w:t>logMeasInfoList</w:t>
      </w:r>
      <w:proofErr w:type="spellEnd"/>
      <w:r w:rsidRPr="00962B3F">
        <w:rPr>
          <w:rFonts w:eastAsia="SimSun"/>
        </w:rPr>
        <w:t xml:space="preserve"> that is included, include all information stored</w:t>
      </w:r>
      <w:r w:rsidRPr="00962B3F">
        <w:t xml:space="preserve"> in the corresponding </w:t>
      </w:r>
      <w:proofErr w:type="spellStart"/>
      <w:r w:rsidRPr="00962B3F">
        <w:rPr>
          <w:i/>
          <w:iCs/>
        </w:rPr>
        <w:t>logMeasInfoList</w:t>
      </w:r>
      <w:proofErr w:type="spellEnd"/>
      <w:r w:rsidRPr="00962B3F">
        <w:t xml:space="preserve"> </w:t>
      </w:r>
      <w:r w:rsidRPr="00962B3F">
        <w:rPr>
          <w:rFonts w:eastAsia="SimSun"/>
        </w:rPr>
        <w:t xml:space="preserve">entry </w:t>
      </w:r>
      <w:r w:rsidRPr="00962B3F">
        <w:t xml:space="preserve">in </w:t>
      </w:r>
      <w:proofErr w:type="spellStart"/>
      <w:r w:rsidRPr="00962B3F">
        <w:rPr>
          <w:i/>
        </w:rPr>
        <w:t>VarLogMeasReport</w:t>
      </w:r>
      <w:proofErr w:type="spellEnd"/>
      <w:r w:rsidRPr="00962B3F">
        <w:rPr>
          <w:iCs/>
        </w:rPr>
        <w:t>;</w:t>
      </w:r>
    </w:p>
    <w:p w14:paraId="21FAD58B" w14:textId="77777777" w:rsidR="00A2218F" w:rsidRPr="00962B3F" w:rsidRDefault="00A2218F" w:rsidP="00A2218F">
      <w:pPr>
        <w:pStyle w:val="B3"/>
      </w:pPr>
      <w:r w:rsidRPr="00962B3F">
        <w:t>3&gt;</w:t>
      </w:r>
      <w:r w:rsidRPr="00962B3F">
        <w:tab/>
        <w:t xml:space="preserve">if the </w:t>
      </w:r>
      <w:proofErr w:type="spellStart"/>
      <w:r w:rsidRPr="00962B3F">
        <w:rPr>
          <w:i/>
          <w:iCs/>
        </w:rPr>
        <w:t>VarLogMeasReport</w:t>
      </w:r>
      <w:proofErr w:type="spellEnd"/>
      <w:r w:rsidRPr="00962B3F">
        <w:t xml:space="preserve"> includes one or more additional logged measurement entries that are not included in the </w:t>
      </w:r>
      <w:proofErr w:type="spellStart"/>
      <w:r w:rsidRPr="00962B3F">
        <w:rPr>
          <w:i/>
        </w:rPr>
        <w:t>logMeasInfoList</w:t>
      </w:r>
      <w:proofErr w:type="spellEnd"/>
      <w:r w:rsidRPr="00962B3F">
        <w:t xml:space="preserve"> within the </w:t>
      </w:r>
      <w:proofErr w:type="spellStart"/>
      <w:r w:rsidRPr="00962B3F">
        <w:rPr>
          <w:i/>
        </w:rPr>
        <w:t>UEInformationResponse</w:t>
      </w:r>
      <w:proofErr w:type="spellEnd"/>
      <w:r w:rsidRPr="00962B3F">
        <w:t xml:space="preserve"> message:</w:t>
      </w:r>
    </w:p>
    <w:p w14:paraId="2EDEF2CA" w14:textId="77777777" w:rsidR="00A2218F" w:rsidRPr="00962B3F" w:rsidRDefault="00A2218F" w:rsidP="00A2218F">
      <w:pPr>
        <w:pStyle w:val="B4"/>
        <w:rPr>
          <w:iCs/>
        </w:rPr>
      </w:pPr>
      <w:r w:rsidRPr="00962B3F">
        <w:t>4&gt;</w:t>
      </w:r>
      <w:r w:rsidRPr="00962B3F">
        <w:tab/>
        <w:t xml:space="preserve">include the </w:t>
      </w:r>
      <w:proofErr w:type="spellStart"/>
      <w:r w:rsidRPr="00962B3F">
        <w:rPr>
          <w:i/>
        </w:rPr>
        <w:t>logMeas</w:t>
      </w:r>
      <w:r w:rsidRPr="00962B3F">
        <w:rPr>
          <w:rFonts w:eastAsia="SimSun"/>
          <w:i/>
        </w:rPr>
        <w:t>Available</w:t>
      </w:r>
      <w:proofErr w:type="spellEnd"/>
      <w:r w:rsidRPr="00962B3F">
        <w:rPr>
          <w:iCs/>
        </w:rPr>
        <w:t>;</w:t>
      </w:r>
    </w:p>
    <w:p w14:paraId="3A14F930" w14:textId="77777777" w:rsidR="00A2218F" w:rsidRPr="00962B3F" w:rsidRDefault="00A2218F" w:rsidP="00A2218F">
      <w:pPr>
        <w:pStyle w:val="B4"/>
      </w:pPr>
      <w:r w:rsidRPr="00962B3F">
        <w:t>4&gt;</w:t>
      </w:r>
      <w:r w:rsidRPr="00962B3F">
        <w:tab/>
        <w:t xml:space="preserve">if </w:t>
      </w:r>
      <w:proofErr w:type="spellStart"/>
      <w:r w:rsidRPr="00962B3F">
        <w:rPr>
          <w:i/>
        </w:rPr>
        <w:t>bt-LocationInfo</w:t>
      </w:r>
      <w:proofErr w:type="spellEnd"/>
      <w:r w:rsidRPr="00962B3F">
        <w:t xml:space="preserve"> is included in </w:t>
      </w:r>
      <w:proofErr w:type="spellStart"/>
      <w:r w:rsidRPr="00962B3F">
        <w:rPr>
          <w:i/>
        </w:rPr>
        <w:t>locationInfo</w:t>
      </w:r>
      <w:proofErr w:type="spellEnd"/>
      <w:r w:rsidRPr="00962B3F">
        <w:t xml:space="preserve"> of one or more of the additional logged measurement entries in </w:t>
      </w:r>
      <w:proofErr w:type="spellStart"/>
      <w:r w:rsidRPr="00962B3F">
        <w:rPr>
          <w:i/>
          <w:iCs/>
        </w:rPr>
        <w:t>VarLogMeasReport</w:t>
      </w:r>
      <w:proofErr w:type="spellEnd"/>
      <w:r w:rsidRPr="00962B3F">
        <w:t xml:space="preserve"> that are not included in the </w:t>
      </w:r>
      <w:proofErr w:type="spellStart"/>
      <w:r w:rsidRPr="00962B3F">
        <w:rPr>
          <w:i/>
        </w:rPr>
        <w:t>logMeasInfoList</w:t>
      </w:r>
      <w:proofErr w:type="spellEnd"/>
      <w:r w:rsidRPr="00962B3F">
        <w:t xml:space="preserve"> within the </w:t>
      </w:r>
      <w:proofErr w:type="spellStart"/>
      <w:r w:rsidRPr="00962B3F">
        <w:rPr>
          <w:i/>
        </w:rPr>
        <w:t>UEInformationResponse</w:t>
      </w:r>
      <w:proofErr w:type="spellEnd"/>
      <w:r w:rsidRPr="00962B3F">
        <w:t xml:space="preserve"> message:</w:t>
      </w:r>
    </w:p>
    <w:p w14:paraId="51A87D0E" w14:textId="77777777" w:rsidR="00A2218F" w:rsidRPr="00962B3F" w:rsidRDefault="00A2218F" w:rsidP="00A2218F">
      <w:pPr>
        <w:pStyle w:val="B5"/>
        <w:rPr>
          <w:iCs/>
        </w:rPr>
      </w:pPr>
      <w:r w:rsidRPr="00962B3F">
        <w:t>5&gt;</w:t>
      </w:r>
      <w:r w:rsidRPr="00962B3F">
        <w:tab/>
        <w:t xml:space="preserve">include the </w:t>
      </w:r>
      <w:proofErr w:type="spellStart"/>
      <w:r w:rsidRPr="00962B3F">
        <w:rPr>
          <w:i/>
          <w:iCs/>
        </w:rPr>
        <w:t>logMeasAvailableBT</w:t>
      </w:r>
      <w:proofErr w:type="spellEnd"/>
      <w:r w:rsidRPr="00962B3F">
        <w:rPr>
          <w:iCs/>
        </w:rPr>
        <w:t>;</w:t>
      </w:r>
    </w:p>
    <w:p w14:paraId="47D25B07" w14:textId="77777777" w:rsidR="00A2218F" w:rsidRPr="00962B3F" w:rsidRDefault="00A2218F" w:rsidP="00A2218F">
      <w:pPr>
        <w:pStyle w:val="B4"/>
      </w:pPr>
      <w:r w:rsidRPr="00962B3F">
        <w:t>4&gt;</w:t>
      </w:r>
      <w:r w:rsidRPr="00962B3F">
        <w:tab/>
        <w:t>if</w:t>
      </w:r>
      <w:r w:rsidRPr="00962B3F">
        <w:rPr>
          <w:i/>
        </w:rPr>
        <w:t xml:space="preserve"> </w:t>
      </w:r>
      <w:proofErr w:type="spellStart"/>
      <w:r w:rsidRPr="00962B3F">
        <w:rPr>
          <w:i/>
        </w:rPr>
        <w:t>wlan-LocationInfo</w:t>
      </w:r>
      <w:proofErr w:type="spellEnd"/>
      <w:r w:rsidRPr="00962B3F">
        <w:t xml:space="preserve"> is included in </w:t>
      </w:r>
      <w:proofErr w:type="spellStart"/>
      <w:r w:rsidRPr="00962B3F">
        <w:rPr>
          <w:i/>
        </w:rPr>
        <w:t>locationInfo</w:t>
      </w:r>
      <w:proofErr w:type="spellEnd"/>
      <w:r w:rsidRPr="00962B3F">
        <w:t xml:space="preserve"> of one or more of the additional logged measurement entries in</w:t>
      </w:r>
      <w:r w:rsidRPr="00962B3F">
        <w:rPr>
          <w:i/>
          <w:iCs/>
        </w:rPr>
        <w:t xml:space="preserve"> </w:t>
      </w:r>
      <w:proofErr w:type="spellStart"/>
      <w:r w:rsidRPr="00962B3F">
        <w:rPr>
          <w:i/>
          <w:iCs/>
        </w:rPr>
        <w:t>VarLogMeasReport</w:t>
      </w:r>
      <w:proofErr w:type="spellEnd"/>
      <w:r w:rsidRPr="00962B3F">
        <w:t xml:space="preserve"> that are not included in the </w:t>
      </w:r>
      <w:proofErr w:type="spellStart"/>
      <w:r w:rsidRPr="00962B3F">
        <w:rPr>
          <w:i/>
        </w:rPr>
        <w:t>logMeasInfoList</w:t>
      </w:r>
      <w:proofErr w:type="spellEnd"/>
      <w:r w:rsidRPr="00962B3F">
        <w:t xml:space="preserve"> within the </w:t>
      </w:r>
      <w:proofErr w:type="spellStart"/>
      <w:r w:rsidRPr="00962B3F">
        <w:rPr>
          <w:i/>
        </w:rPr>
        <w:t>UEInformationResponse</w:t>
      </w:r>
      <w:proofErr w:type="spellEnd"/>
      <w:r w:rsidRPr="00962B3F">
        <w:t xml:space="preserve"> message:</w:t>
      </w:r>
    </w:p>
    <w:p w14:paraId="6BFAE652" w14:textId="77777777" w:rsidR="00A2218F" w:rsidRPr="00962B3F" w:rsidRDefault="00A2218F" w:rsidP="00A2218F">
      <w:pPr>
        <w:pStyle w:val="B5"/>
        <w:rPr>
          <w:iCs/>
        </w:rPr>
      </w:pPr>
      <w:r w:rsidRPr="00962B3F">
        <w:t>5&gt;</w:t>
      </w:r>
      <w:r w:rsidRPr="00962B3F">
        <w:tab/>
        <w:t xml:space="preserve">include the </w:t>
      </w:r>
      <w:proofErr w:type="spellStart"/>
      <w:r w:rsidRPr="00962B3F">
        <w:rPr>
          <w:i/>
          <w:iCs/>
        </w:rPr>
        <w:t>logMeasAvailableWLAN</w:t>
      </w:r>
      <w:proofErr w:type="spellEnd"/>
      <w:r w:rsidRPr="00962B3F">
        <w:rPr>
          <w:iCs/>
        </w:rPr>
        <w:t>;</w:t>
      </w:r>
    </w:p>
    <w:p w14:paraId="1362BC45" w14:textId="77777777" w:rsidR="00A2218F" w:rsidRPr="00962B3F" w:rsidRDefault="00A2218F" w:rsidP="00A2218F">
      <w:pPr>
        <w:pStyle w:val="B1"/>
        <w:rPr>
          <w:lang w:eastAsia="ko-KR"/>
        </w:rPr>
      </w:pPr>
      <w:r w:rsidRPr="00962B3F">
        <w:t>1&gt;</w:t>
      </w:r>
      <w:r w:rsidRPr="00962B3F">
        <w:tab/>
        <w:t xml:space="preserve">if </w:t>
      </w:r>
      <w:proofErr w:type="spellStart"/>
      <w:r w:rsidRPr="00962B3F">
        <w:rPr>
          <w:i/>
        </w:rPr>
        <w:t>ra-ReportReq</w:t>
      </w:r>
      <w:proofErr w:type="spellEnd"/>
      <w:r w:rsidRPr="00962B3F">
        <w:t xml:space="preserve"> is set to </w:t>
      </w:r>
      <w:r w:rsidRPr="00962B3F">
        <w:rPr>
          <w:i/>
        </w:rPr>
        <w:t>true</w:t>
      </w:r>
      <w:r w:rsidRPr="00962B3F">
        <w:t xml:space="preserve"> and the UE has random access related information available in </w:t>
      </w:r>
      <w:proofErr w:type="spellStart"/>
      <w:r w:rsidRPr="00962B3F">
        <w:rPr>
          <w:i/>
        </w:rPr>
        <w:t>VarRA</w:t>
      </w:r>
      <w:proofErr w:type="spellEnd"/>
      <w:r w:rsidRPr="00962B3F">
        <w:rPr>
          <w:i/>
        </w:rPr>
        <w:t>-Report</w:t>
      </w:r>
      <w:r w:rsidRPr="00962B3F">
        <w:t xml:space="preserve"> and if the RPLMN is included in </w:t>
      </w:r>
      <w:proofErr w:type="spellStart"/>
      <w:r w:rsidRPr="00962B3F">
        <w:rPr>
          <w:i/>
        </w:rPr>
        <w:t>plmn-IdentityList</w:t>
      </w:r>
      <w:proofErr w:type="spellEnd"/>
      <w:r w:rsidRPr="00962B3F">
        <w:t xml:space="preserve"> stored in </w:t>
      </w:r>
      <w:proofErr w:type="spellStart"/>
      <w:r w:rsidRPr="00962B3F">
        <w:rPr>
          <w:i/>
        </w:rPr>
        <w:t>VarRA</w:t>
      </w:r>
      <w:proofErr w:type="spellEnd"/>
      <w:r w:rsidRPr="00962B3F">
        <w:rPr>
          <w:i/>
        </w:rPr>
        <w:t>-Report</w:t>
      </w:r>
      <w:r w:rsidRPr="00962B3F">
        <w:t>:</w:t>
      </w:r>
    </w:p>
    <w:p w14:paraId="4DDD6CDF" w14:textId="77777777" w:rsidR="00A2218F" w:rsidRPr="00962B3F" w:rsidRDefault="00A2218F" w:rsidP="00A2218F">
      <w:pPr>
        <w:pStyle w:val="B2"/>
      </w:pPr>
      <w:r w:rsidRPr="00962B3F">
        <w:t>2&gt;</w:t>
      </w:r>
      <w:r w:rsidRPr="00962B3F">
        <w:tab/>
        <w:t xml:space="preserve">set the </w:t>
      </w:r>
      <w:proofErr w:type="spellStart"/>
      <w:r w:rsidRPr="00962B3F">
        <w:rPr>
          <w:i/>
        </w:rPr>
        <w:t>ra-ReportList</w:t>
      </w:r>
      <w:proofErr w:type="spellEnd"/>
      <w:r w:rsidRPr="00962B3F">
        <w:t xml:space="preserve"> in the </w:t>
      </w:r>
      <w:proofErr w:type="spellStart"/>
      <w:r w:rsidRPr="00962B3F">
        <w:rPr>
          <w:i/>
        </w:rPr>
        <w:t>UEInformationResponse</w:t>
      </w:r>
      <w:proofErr w:type="spellEnd"/>
      <w:r w:rsidRPr="00962B3F">
        <w:t xml:space="preserve"> message to the value of </w:t>
      </w:r>
      <w:proofErr w:type="spellStart"/>
      <w:r w:rsidRPr="00962B3F">
        <w:rPr>
          <w:i/>
        </w:rPr>
        <w:t>ra-ReportList</w:t>
      </w:r>
      <w:proofErr w:type="spellEnd"/>
      <w:r w:rsidRPr="00962B3F">
        <w:t xml:space="preserve"> in </w:t>
      </w:r>
      <w:proofErr w:type="spellStart"/>
      <w:r w:rsidRPr="00962B3F">
        <w:rPr>
          <w:i/>
        </w:rPr>
        <w:t>VarRA</w:t>
      </w:r>
      <w:proofErr w:type="spellEnd"/>
      <w:r w:rsidRPr="00962B3F">
        <w:rPr>
          <w:i/>
        </w:rPr>
        <w:t>-Report</w:t>
      </w:r>
      <w:r w:rsidRPr="00962B3F">
        <w:t>;</w:t>
      </w:r>
    </w:p>
    <w:p w14:paraId="42A67DA1" w14:textId="77777777" w:rsidR="00A2218F" w:rsidRPr="00962B3F" w:rsidRDefault="00A2218F" w:rsidP="00A2218F">
      <w:pPr>
        <w:pStyle w:val="B2"/>
      </w:pPr>
      <w:r w:rsidRPr="00962B3F">
        <w:t>2&gt;</w:t>
      </w:r>
      <w:r w:rsidRPr="00962B3F">
        <w:tab/>
        <w:t xml:space="preserve">discard the </w:t>
      </w:r>
      <w:proofErr w:type="spellStart"/>
      <w:r w:rsidRPr="00962B3F">
        <w:rPr>
          <w:i/>
        </w:rPr>
        <w:t>ra-ReportList</w:t>
      </w:r>
      <w:proofErr w:type="spellEnd"/>
      <w:r w:rsidRPr="00962B3F">
        <w:t xml:space="preserve"> from </w:t>
      </w:r>
      <w:proofErr w:type="spellStart"/>
      <w:r w:rsidRPr="00962B3F">
        <w:rPr>
          <w:i/>
        </w:rPr>
        <w:t>VarRA</w:t>
      </w:r>
      <w:proofErr w:type="spellEnd"/>
      <w:r w:rsidRPr="00962B3F">
        <w:rPr>
          <w:i/>
        </w:rPr>
        <w:t>-Report</w:t>
      </w:r>
      <w:r w:rsidRPr="00962B3F">
        <w:t xml:space="preserve"> upon successful delivery of the </w:t>
      </w:r>
      <w:proofErr w:type="spellStart"/>
      <w:r w:rsidRPr="00962B3F">
        <w:rPr>
          <w:i/>
        </w:rPr>
        <w:t>UEInformationResponse</w:t>
      </w:r>
      <w:proofErr w:type="spellEnd"/>
      <w:r w:rsidRPr="00962B3F">
        <w:t xml:space="preserve"> message confirmed by lower layers;</w:t>
      </w:r>
    </w:p>
    <w:p w14:paraId="082E626F" w14:textId="77777777" w:rsidR="00A2218F" w:rsidRPr="00962B3F" w:rsidRDefault="00A2218F" w:rsidP="00A2218F">
      <w:pPr>
        <w:pStyle w:val="B1"/>
      </w:pPr>
      <w:r w:rsidRPr="00962B3F">
        <w:t>1&gt;</w:t>
      </w:r>
      <w:r w:rsidRPr="00962B3F">
        <w:tab/>
        <w:t xml:space="preserve">if </w:t>
      </w:r>
      <w:proofErr w:type="spellStart"/>
      <w:r w:rsidRPr="00962B3F">
        <w:rPr>
          <w:i/>
        </w:rPr>
        <w:t>rlf-ReportReq</w:t>
      </w:r>
      <w:proofErr w:type="spellEnd"/>
      <w:r w:rsidRPr="00962B3F">
        <w:t xml:space="preserve"> is set to </w:t>
      </w:r>
      <w:r w:rsidRPr="00962B3F">
        <w:rPr>
          <w:i/>
        </w:rPr>
        <w:t>true</w:t>
      </w:r>
      <w:r w:rsidRPr="00962B3F">
        <w:t>:</w:t>
      </w:r>
    </w:p>
    <w:p w14:paraId="7682E0BD" w14:textId="77777777" w:rsidR="00A2218F" w:rsidRPr="00962B3F" w:rsidRDefault="00A2218F" w:rsidP="00A2218F">
      <w:pPr>
        <w:pStyle w:val="B2"/>
      </w:pPr>
      <w:r w:rsidRPr="00962B3F">
        <w:t>2&gt;</w:t>
      </w:r>
      <w:r w:rsidRPr="00962B3F">
        <w:tab/>
        <w:t xml:space="preserve">if the UE has radio link failure information or handover failure information available in </w:t>
      </w:r>
      <w:proofErr w:type="spellStart"/>
      <w:r w:rsidRPr="00962B3F">
        <w:rPr>
          <w:i/>
        </w:rPr>
        <w:t>VarRLF</w:t>
      </w:r>
      <w:proofErr w:type="spellEnd"/>
      <w:r w:rsidRPr="00962B3F">
        <w:rPr>
          <w:i/>
        </w:rPr>
        <w:t>-Report</w:t>
      </w:r>
      <w:r w:rsidRPr="00962B3F">
        <w:t xml:space="preserve"> and if the RPLMN is included in </w:t>
      </w:r>
      <w:proofErr w:type="spellStart"/>
      <w:r w:rsidRPr="00962B3F">
        <w:rPr>
          <w:i/>
        </w:rPr>
        <w:t>plmn-IdentityList</w:t>
      </w:r>
      <w:proofErr w:type="spellEnd"/>
      <w:r w:rsidRPr="00962B3F">
        <w:t xml:space="preserve"> stored in </w:t>
      </w:r>
      <w:proofErr w:type="spellStart"/>
      <w:r w:rsidRPr="00962B3F">
        <w:rPr>
          <w:i/>
        </w:rPr>
        <w:t>VarRLF</w:t>
      </w:r>
      <w:proofErr w:type="spellEnd"/>
      <w:r w:rsidRPr="00962B3F">
        <w:rPr>
          <w:i/>
        </w:rPr>
        <w:t>-Report</w:t>
      </w:r>
      <w:r w:rsidRPr="00962B3F">
        <w:t>:</w:t>
      </w:r>
    </w:p>
    <w:p w14:paraId="15F49724" w14:textId="77777777" w:rsidR="00A2218F" w:rsidRPr="00962B3F" w:rsidRDefault="00A2218F" w:rsidP="00A2218F">
      <w:pPr>
        <w:pStyle w:val="B3"/>
      </w:pPr>
      <w:r w:rsidRPr="00962B3F">
        <w:lastRenderedPageBreak/>
        <w:t>3&gt;</w:t>
      </w:r>
      <w:r w:rsidRPr="00962B3F">
        <w:tab/>
        <w:t xml:space="preserve">set </w:t>
      </w:r>
      <w:proofErr w:type="spellStart"/>
      <w:r w:rsidRPr="00962B3F">
        <w:rPr>
          <w:i/>
        </w:rPr>
        <w:t>timeSinceFailure</w:t>
      </w:r>
      <w:proofErr w:type="spellEnd"/>
      <w:r w:rsidRPr="00962B3F">
        <w:t xml:space="preserve"> in </w:t>
      </w:r>
      <w:proofErr w:type="spellStart"/>
      <w:r w:rsidRPr="00962B3F">
        <w:rPr>
          <w:i/>
        </w:rPr>
        <w:t>VarRLF</w:t>
      </w:r>
      <w:proofErr w:type="spellEnd"/>
      <w:r w:rsidRPr="00962B3F">
        <w:rPr>
          <w:i/>
        </w:rPr>
        <w:t>-Report</w:t>
      </w:r>
      <w:r w:rsidRPr="00962B3F">
        <w:t xml:space="preserve"> to the time that elapsed since the last radio link </w:t>
      </w:r>
      <w:r w:rsidRPr="00962B3F">
        <w:rPr>
          <w:lang w:eastAsia="zh-CN"/>
        </w:rPr>
        <w:t>failure</w:t>
      </w:r>
      <w:r w:rsidRPr="00962B3F">
        <w:t xml:space="preserve"> or handover failure in NR;</w:t>
      </w:r>
    </w:p>
    <w:p w14:paraId="635709E1" w14:textId="77777777" w:rsidR="00A2218F" w:rsidRPr="00962B3F" w:rsidRDefault="00A2218F" w:rsidP="00A2218F">
      <w:pPr>
        <w:pStyle w:val="B3"/>
      </w:pPr>
      <w:r w:rsidRPr="00962B3F">
        <w:t>3&gt;</w:t>
      </w:r>
      <w:r w:rsidRPr="00962B3F">
        <w:tab/>
        <w:t xml:space="preserve">set the </w:t>
      </w:r>
      <w:proofErr w:type="spellStart"/>
      <w:r w:rsidRPr="00962B3F">
        <w:rPr>
          <w:i/>
        </w:rPr>
        <w:t>rlf</w:t>
      </w:r>
      <w:proofErr w:type="spellEnd"/>
      <w:r w:rsidRPr="00962B3F">
        <w:rPr>
          <w:i/>
        </w:rPr>
        <w:t>-Report</w:t>
      </w:r>
      <w:r w:rsidRPr="00962B3F">
        <w:t xml:space="preserve"> in the </w:t>
      </w:r>
      <w:proofErr w:type="spellStart"/>
      <w:r w:rsidRPr="00962B3F">
        <w:rPr>
          <w:i/>
        </w:rPr>
        <w:t>UEInformationResponse</w:t>
      </w:r>
      <w:proofErr w:type="spellEnd"/>
      <w:r w:rsidRPr="00962B3F">
        <w:t xml:space="preserve"> message to the value of </w:t>
      </w:r>
      <w:proofErr w:type="spellStart"/>
      <w:r w:rsidRPr="00962B3F">
        <w:rPr>
          <w:i/>
        </w:rPr>
        <w:t>rlf</w:t>
      </w:r>
      <w:proofErr w:type="spellEnd"/>
      <w:r w:rsidRPr="00962B3F">
        <w:rPr>
          <w:i/>
        </w:rPr>
        <w:t>-Report</w:t>
      </w:r>
      <w:r w:rsidRPr="00962B3F">
        <w:t xml:space="preserve"> in </w:t>
      </w:r>
      <w:proofErr w:type="spellStart"/>
      <w:r w:rsidRPr="00962B3F">
        <w:rPr>
          <w:i/>
        </w:rPr>
        <w:t>VarRLF</w:t>
      </w:r>
      <w:proofErr w:type="spellEnd"/>
      <w:r w:rsidRPr="00962B3F">
        <w:rPr>
          <w:i/>
        </w:rPr>
        <w:t>-Report</w:t>
      </w:r>
      <w:r w:rsidRPr="00962B3F">
        <w:t>;</w:t>
      </w:r>
    </w:p>
    <w:p w14:paraId="1D22F9B9" w14:textId="77777777" w:rsidR="00A2218F" w:rsidRPr="00962B3F" w:rsidRDefault="00A2218F" w:rsidP="00A2218F">
      <w:pPr>
        <w:pStyle w:val="B3"/>
      </w:pPr>
      <w:r w:rsidRPr="00962B3F">
        <w:t>3&gt;</w:t>
      </w:r>
      <w:r w:rsidRPr="00962B3F">
        <w:tab/>
        <w:t xml:space="preserve">discard the </w:t>
      </w:r>
      <w:proofErr w:type="spellStart"/>
      <w:r w:rsidRPr="00962B3F">
        <w:rPr>
          <w:i/>
        </w:rPr>
        <w:t>rlf</w:t>
      </w:r>
      <w:proofErr w:type="spellEnd"/>
      <w:r w:rsidRPr="00962B3F">
        <w:rPr>
          <w:i/>
        </w:rPr>
        <w:t>-Report</w:t>
      </w:r>
      <w:r w:rsidRPr="00962B3F">
        <w:t xml:space="preserve"> from </w:t>
      </w:r>
      <w:proofErr w:type="spellStart"/>
      <w:r w:rsidRPr="00962B3F">
        <w:rPr>
          <w:i/>
        </w:rPr>
        <w:t>VarRLF</w:t>
      </w:r>
      <w:proofErr w:type="spellEnd"/>
      <w:r w:rsidRPr="00962B3F">
        <w:rPr>
          <w:i/>
        </w:rPr>
        <w:t>-Report</w:t>
      </w:r>
      <w:r w:rsidRPr="00962B3F">
        <w:t xml:space="preserve"> upon successful delivery of the </w:t>
      </w:r>
      <w:proofErr w:type="spellStart"/>
      <w:r w:rsidRPr="00962B3F">
        <w:rPr>
          <w:i/>
        </w:rPr>
        <w:t>UEInformationResponse</w:t>
      </w:r>
      <w:proofErr w:type="spellEnd"/>
      <w:r w:rsidRPr="00962B3F">
        <w:t xml:space="preserve"> message confirmed by lower layers;</w:t>
      </w:r>
    </w:p>
    <w:p w14:paraId="61D2E0C8" w14:textId="77777777" w:rsidR="00A2218F" w:rsidRPr="00962B3F" w:rsidRDefault="00A2218F" w:rsidP="00A2218F">
      <w:pPr>
        <w:pStyle w:val="B2"/>
      </w:pPr>
      <w:r w:rsidRPr="00962B3F">
        <w:t>2&gt;</w:t>
      </w:r>
      <w:r w:rsidRPr="00962B3F">
        <w:tab/>
        <w:t xml:space="preserve">else if the UE is capable of cross-RAT RLF reporting as defined in TS 38.306 [26] and has radio link failure information or handover failure information available in </w:t>
      </w:r>
      <w:proofErr w:type="spellStart"/>
      <w:r w:rsidRPr="00962B3F">
        <w:rPr>
          <w:i/>
        </w:rPr>
        <w:t>VarRLF</w:t>
      </w:r>
      <w:proofErr w:type="spellEnd"/>
      <w:r w:rsidRPr="00962B3F">
        <w:rPr>
          <w:i/>
        </w:rPr>
        <w:t>-Report</w:t>
      </w:r>
      <w:r w:rsidRPr="00962B3F">
        <w:t xml:space="preserve"> of TS 36.331 [10] and if the RPLMN is included in </w:t>
      </w:r>
      <w:proofErr w:type="spellStart"/>
      <w:r w:rsidRPr="00962B3F">
        <w:rPr>
          <w:i/>
        </w:rPr>
        <w:t>plmn-IdentityList</w:t>
      </w:r>
      <w:proofErr w:type="spellEnd"/>
      <w:r w:rsidRPr="00962B3F">
        <w:t xml:space="preserve"> stored in </w:t>
      </w:r>
      <w:proofErr w:type="spellStart"/>
      <w:r w:rsidRPr="00962B3F">
        <w:rPr>
          <w:i/>
        </w:rPr>
        <w:t>VarRLF</w:t>
      </w:r>
      <w:proofErr w:type="spellEnd"/>
      <w:r w:rsidRPr="00962B3F">
        <w:rPr>
          <w:i/>
        </w:rPr>
        <w:t xml:space="preserve">-Report </w:t>
      </w:r>
      <w:r w:rsidRPr="00962B3F">
        <w:t>of TS 36.331 [10]:</w:t>
      </w:r>
    </w:p>
    <w:p w14:paraId="720649CC" w14:textId="77777777" w:rsidR="00A2218F" w:rsidRPr="00962B3F" w:rsidRDefault="00A2218F" w:rsidP="00A2218F">
      <w:pPr>
        <w:pStyle w:val="B3"/>
      </w:pPr>
      <w:r w:rsidRPr="00962B3F">
        <w:t>3&gt;</w:t>
      </w:r>
      <w:r w:rsidRPr="00962B3F">
        <w:tab/>
        <w:t xml:space="preserve">set </w:t>
      </w:r>
      <w:proofErr w:type="spellStart"/>
      <w:r w:rsidRPr="00962B3F">
        <w:rPr>
          <w:i/>
        </w:rPr>
        <w:t>timeSinceFailure</w:t>
      </w:r>
      <w:proofErr w:type="spellEnd"/>
      <w:r w:rsidRPr="00962B3F">
        <w:t xml:space="preserve"> in </w:t>
      </w:r>
      <w:proofErr w:type="spellStart"/>
      <w:r w:rsidRPr="00962B3F">
        <w:rPr>
          <w:i/>
        </w:rPr>
        <w:t>VarRLF</w:t>
      </w:r>
      <w:proofErr w:type="spellEnd"/>
      <w:r w:rsidRPr="00962B3F">
        <w:rPr>
          <w:i/>
        </w:rPr>
        <w:t>-Report</w:t>
      </w:r>
      <w:r w:rsidRPr="00962B3F">
        <w:t xml:space="preserve"> of TS 36.331 [10] to the time that elapsed since the last radio link </w:t>
      </w:r>
      <w:r w:rsidRPr="00962B3F">
        <w:rPr>
          <w:lang w:eastAsia="zh-CN"/>
        </w:rPr>
        <w:t xml:space="preserve">failure </w:t>
      </w:r>
      <w:r w:rsidRPr="00962B3F">
        <w:t>or handover failure in EUTRA;</w:t>
      </w:r>
    </w:p>
    <w:p w14:paraId="7649FB96" w14:textId="77777777" w:rsidR="00A2218F" w:rsidRPr="00962B3F" w:rsidRDefault="00A2218F" w:rsidP="00A2218F">
      <w:pPr>
        <w:pStyle w:val="B3"/>
      </w:pPr>
      <w:r w:rsidRPr="00962B3F">
        <w:t>3&gt;</w:t>
      </w:r>
      <w:r w:rsidRPr="00962B3F">
        <w:tab/>
        <w:t xml:space="preserve">set </w:t>
      </w:r>
      <w:proofErr w:type="spellStart"/>
      <w:r w:rsidRPr="00962B3F">
        <w:t>failedPCellId</w:t>
      </w:r>
      <w:proofErr w:type="spellEnd"/>
      <w:r w:rsidRPr="00962B3F">
        <w:t xml:space="preserve">-EUTRA in the </w:t>
      </w:r>
      <w:proofErr w:type="spellStart"/>
      <w:r w:rsidRPr="00962B3F">
        <w:rPr>
          <w:i/>
          <w:iCs/>
        </w:rPr>
        <w:t>rlf</w:t>
      </w:r>
      <w:proofErr w:type="spellEnd"/>
      <w:r w:rsidRPr="00962B3F">
        <w:rPr>
          <w:i/>
          <w:iCs/>
        </w:rPr>
        <w:t>-Report</w:t>
      </w:r>
      <w:r w:rsidRPr="00962B3F">
        <w:t xml:space="preserve"> in the </w:t>
      </w:r>
      <w:proofErr w:type="spellStart"/>
      <w:r w:rsidRPr="00962B3F">
        <w:rPr>
          <w:i/>
          <w:iCs/>
        </w:rPr>
        <w:t>UEInformationResponse</w:t>
      </w:r>
      <w:proofErr w:type="spellEnd"/>
      <w:r w:rsidRPr="00962B3F">
        <w:t xml:space="preserve"> message to indicate the </w:t>
      </w:r>
      <w:proofErr w:type="spellStart"/>
      <w:r w:rsidRPr="00962B3F">
        <w:t>PCell</w:t>
      </w:r>
      <w:proofErr w:type="spellEnd"/>
      <w:r w:rsidRPr="00962B3F">
        <w:t xml:space="preserve"> in which RLF was detected or the source </w:t>
      </w:r>
      <w:proofErr w:type="spellStart"/>
      <w:r w:rsidRPr="00962B3F">
        <w:t>PCell</w:t>
      </w:r>
      <w:proofErr w:type="spellEnd"/>
      <w:r w:rsidRPr="00962B3F">
        <w:t xml:space="preserve"> of the failed handover in the </w:t>
      </w:r>
      <w:proofErr w:type="spellStart"/>
      <w:r w:rsidRPr="00962B3F">
        <w:rPr>
          <w:i/>
        </w:rPr>
        <w:t>VarRLF</w:t>
      </w:r>
      <w:proofErr w:type="spellEnd"/>
      <w:r w:rsidRPr="00962B3F">
        <w:rPr>
          <w:i/>
        </w:rPr>
        <w:t>-Report</w:t>
      </w:r>
      <w:r w:rsidRPr="00962B3F">
        <w:t xml:space="preserve"> of TS 36.331 [10];</w:t>
      </w:r>
    </w:p>
    <w:p w14:paraId="0F4599AA" w14:textId="77777777" w:rsidR="00A2218F" w:rsidRPr="00962B3F" w:rsidRDefault="00A2218F" w:rsidP="00A2218F">
      <w:pPr>
        <w:pStyle w:val="B3"/>
      </w:pPr>
      <w:r w:rsidRPr="00962B3F">
        <w:t>3&gt;</w:t>
      </w:r>
      <w:r w:rsidRPr="00962B3F">
        <w:tab/>
        <w:t xml:space="preserve">set the </w:t>
      </w:r>
      <w:proofErr w:type="spellStart"/>
      <w:r w:rsidRPr="00962B3F">
        <w:rPr>
          <w:i/>
        </w:rPr>
        <w:t>measResult</w:t>
      </w:r>
      <w:proofErr w:type="spellEnd"/>
      <w:r w:rsidRPr="00962B3F">
        <w:rPr>
          <w:i/>
        </w:rPr>
        <w:t>-RLF-Report-EUTRA</w:t>
      </w:r>
      <w:r w:rsidRPr="00962B3F">
        <w:t xml:space="preserve"> in the </w:t>
      </w:r>
      <w:proofErr w:type="spellStart"/>
      <w:r w:rsidRPr="00962B3F">
        <w:rPr>
          <w:i/>
        </w:rPr>
        <w:t>rlf</w:t>
      </w:r>
      <w:proofErr w:type="spellEnd"/>
      <w:r w:rsidRPr="00962B3F">
        <w:rPr>
          <w:i/>
        </w:rPr>
        <w:t>-Report</w:t>
      </w:r>
      <w:r w:rsidRPr="00962B3F">
        <w:t xml:space="preserve"> in the </w:t>
      </w:r>
      <w:proofErr w:type="spellStart"/>
      <w:r w:rsidRPr="00962B3F">
        <w:rPr>
          <w:i/>
        </w:rPr>
        <w:t>UEInformationResponse</w:t>
      </w:r>
      <w:proofErr w:type="spellEnd"/>
      <w:r w:rsidRPr="00962B3F">
        <w:t xml:space="preserve"> message to the value of </w:t>
      </w:r>
      <w:proofErr w:type="spellStart"/>
      <w:r w:rsidRPr="00962B3F">
        <w:rPr>
          <w:i/>
        </w:rPr>
        <w:t>rlf</w:t>
      </w:r>
      <w:proofErr w:type="spellEnd"/>
      <w:r w:rsidRPr="00962B3F">
        <w:rPr>
          <w:i/>
        </w:rPr>
        <w:t>-Report</w:t>
      </w:r>
      <w:r w:rsidRPr="00962B3F">
        <w:t xml:space="preserve"> in </w:t>
      </w:r>
      <w:proofErr w:type="spellStart"/>
      <w:r w:rsidRPr="00962B3F">
        <w:rPr>
          <w:i/>
        </w:rPr>
        <w:t>VarRLF</w:t>
      </w:r>
      <w:proofErr w:type="spellEnd"/>
      <w:r w:rsidRPr="00962B3F">
        <w:rPr>
          <w:i/>
        </w:rPr>
        <w:t xml:space="preserve">-Report </w:t>
      </w:r>
      <w:r w:rsidRPr="00962B3F">
        <w:rPr>
          <w:iCs/>
        </w:rPr>
        <w:t>of TS 36.331 [10]</w:t>
      </w:r>
      <w:r w:rsidRPr="00962B3F">
        <w:t>;</w:t>
      </w:r>
    </w:p>
    <w:p w14:paraId="7C24BF15" w14:textId="77777777" w:rsidR="00A2218F" w:rsidRPr="00962B3F" w:rsidRDefault="00A2218F" w:rsidP="00A2218F">
      <w:pPr>
        <w:pStyle w:val="B3"/>
      </w:pPr>
      <w:r w:rsidRPr="00962B3F">
        <w:t>3&gt;</w:t>
      </w:r>
      <w:r w:rsidRPr="00962B3F">
        <w:tab/>
        <w:t xml:space="preserve">discard the </w:t>
      </w:r>
      <w:proofErr w:type="spellStart"/>
      <w:r w:rsidRPr="00962B3F">
        <w:rPr>
          <w:i/>
        </w:rPr>
        <w:t>rlf</w:t>
      </w:r>
      <w:proofErr w:type="spellEnd"/>
      <w:r w:rsidRPr="00962B3F">
        <w:rPr>
          <w:i/>
        </w:rPr>
        <w:t>-Report</w:t>
      </w:r>
      <w:r w:rsidRPr="00962B3F">
        <w:t xml:space="preserve"> from </w:t>
      </w:r>
      <w:proofErr w:type="spellStart"/>
      <w:r w:rsidRPr="00962B3F">
        <w:rPr>
          <w:i/>
        </w:rPr>
        <w:t>VarRLF</w:t>
      </w:r>
      <w:proofErr w:type="spellEnd"/>
      <w:r w:rsidRPr="00962B3F">
        <w:rPr>
          <w:i/>
        </w:rPr>
        <w:t>-Report</w:t>
      </w:r>
      <w:r w:rsidRPr="00962B3F">
        <w:t xml:space="preserve"> of TS 36.331 [10] upon successful delivery of the </w:t>
      </w:r>
      <w:proofErr w:type="spellStart"/>
      <w:r w:rsidRPr="00962B3F">
        <w:rPr>
          <w:i/>
        </w:rPr>
        <w:t>UEInformationResponse</w:t>
      </w:r>
      <w:proofErr w:type="spellEnd"/>
      <w:r w:rsidRPr="00962B3F">
        <w:t xml:space="preserve"> message confirmed by lower layers;</w:t>
      </w:r>
    </w:p>
    <w:p w14:paraId="28C38EE7" w14:textId="77777777" w:rsidR="00A2218F" w:rsidRPr="00962B3F" w:rsidRDefault="00A2218F" w:rsidP="00A2218F">
      <w:pPr>
        <w:pStyle w:val="B1"/>
      </w:pPr>
      <w:r w:rsidRPr="00962B3F">
        <w:t>1&gt;</w:t>
      </w:r>
      <w:r w:rsidRPr="00962B3F">
        <w:tab/>
        <w:t xml:space="preserve">if </w:t>
      </w:r>
      <w:proofErr w:type="spellStart"/>
      <w:r w:rsidRPr="00962B3F">
        <w:rPr>
          <w:i/>
        </w:rPr>
        <w:t>connEstFailReportReq</w:t>
      </w:r>
      <w:proofErr w:type="spellEnd"/>
      <w:r w:rsidRPr="00962B3F">
        <w:t xml:space="preserve"> is set to </w:t>
      </w:r>
      <w:r w:rsidRPr="00962B3F">
        <w:rPr>
          <w:i/>
        </w:rPr>
        <w:t>true</w:t>
      </w:r>
      <w:r w:rsidRPr="00962B3F">
        <w:t xml:space="preserve"> and the UE has connection establishment failure or connection resume failure information in </w:t>
      </w:r>
      <w:proofErr w:type="spellStart"/>
      <w:r w:rsidRPr="00962B3F">
        <w:rPr>
          <w:i/>
        </w:rPr>
        <w:t>VarConnEstFailReport</w:t>
      </w:r>
      <w:proofErr w:type="spellEnd"/>
      <w:r w:rsidRPr="00962B3F">
        <w:t xml:space="preserve"> or </w:t>
      </w:r>
      <w:proofErr w:type="spellStart"/>
      <w:r w:rsidRPr="00962B3F">
        <w:rPr>
          <w:i/>
        </w:rPr>
        <w:t>VarConnEstFailReportList</w:t>
      </w:r>
      <w:proofErr w:type="spellEnd"/>
      <w:r w:rsidRPr="00962B3F">
        <w:t xml:space="preserve"> and if the RPLMN is equal to</w:t>
      </w:r>
      <w:r w:rsidRPr="00962B3F">
        <w:rPr>
          <w:i/>
        </w:rPr>
        <w:t xml:space="preserve"> </w:t>
      </w:r>
      <w:proofErr w:type="spellStart"/>
      <w:r w:rsidRPr="00962B3F">
        <w:rPr>
          <w:i/>
        </w:rPr>
        <w:t>plmn</w:t>
      </w:r>
      <w:proofErr w:type="spellEnd"/>
      <w:r w:rsidRPr="00962B3F">
        <w:rPr>
          <w:i/>
        </w:rPr>
        <w:t>-Identity</w:t>
      </w:r>
      <w:r w:rsidRPr="00962B3F">
        <w:t xml:space="preserve"> stored in </w:t>
      </w:r>
      <w:proofErr w:type="spellStart"/>
      <w:r w:rsidRPr="00962B3F">
        <w:rPr>
          <w:i/>
        </w:rPr>
        <w:t>VarConnEstFailReport</w:t>
      </w:r>
      <w:proofErr w:type="spellEnd"/>
      <w:r w:rsidRPr="00962B3F">
        <w:t>:</w:t>
      </w:r>
    </w:p>
    <w:p w14:paraId="714DFA93" w14:textId="77777777" w:rsidR="00A2218F" w:rsidRPr="00962B3F" w:rsidRDefault="00A2218F" w:rsidP="00A2218F">
      <w:pPr>
        <w:pStyle w:val="B2"/>
      </w:pPr>
      <w:r w:rsidRPr="00962B3F">
        <w:t>2&gt;</w:t>
      </w:r>
      <w:r w:rsidRPr="00962B3F">
        <w:tab/>
        <w:t xml:space="preserve">set </w:t>
      </w:r>
      <w:proofErr w:type="spellStart"/>
      <w:r w:rsidRPr="00962B3F">
        <w:rPr>
          <w:i/>
        </w:rPr>
        <w:t>timeSinceFailure</w:t>
      </w:r>
      <w:proofErr w:type="spellEnd"/>
      <w:r w:rsidRPr="00962B3F">
        <w:t xml:space="preserve"> in </w:t>
      </w:r>
      <w:proofErr w:type="spellStart"/>
      <w:r w:rsidRPr="00962B3F">
        <w:rPr>
          <w:i/>
        </w:rPr>
        <w:t>VarConnEstFailReport</w:t>
      </w:r>
      <w:proofErr w:type="spellEnd"/>
      <w:r w:rsidRPr="00962B3F">
        <w:t xml:space="preserve"> to the time that elapsed since the last connection establishment failure or connection resume failure in NR;</w:t>
      </w:r>
    </w:p>
    <w:p w14:paraId="5792BE41" w14:textId="77777777" w:rsidR="00A2218F" w:rsidRPr="00962B3F" w:rsidRDefault="00A2218F" w:rsidP="00A2218F">
      <w:pPr>
        <w:pStyle w:val="B2"/>
      </w:pPr>
      <w:r w:rsidRPr="00962B3F">
        <w:t>2&gt;</w:t>
      </w:r>
      <w:r w:rsidRPr="00962B3F">
        <w:tab/>
        <w:t xml:space="preserve">set the </w:t>
      </w:r>
      <w:proofErr w:type="spellStart"/>
      <w:r w:rsidRPr="00962B3F">
        <w:rPr>
          <w:i/>
        </w:rPr>
        <w:t>connEstFailReport</w:t>
      </w:r>
      <w:proofErr w:type="spellEnd"/>
      <w:r w:rsidRPr="00962B3F">
        <w:t xml:space="preserve"> in the </w:t>
      </w:r>
      <w:proofErr w:type="spellStart"/>
      <w:r w:rsidRPr="00962B3F">
        <w:rPr>
          <w:i/>
        </w:rPr>
        <w:t>UEInformationResponse</w:t>
      </w:r>
      <w:proofErr w:type="spellEnd"/>
      <w:r w:rsidRPr="00962B3F">
        <w:t xml:space="preserve"> message to the value of </w:t>
      </w:r>
      <w:proofErr w:type="spellStart"/>
      <w:r w:rsidRPr="00962B3F">
        <w:rPr>
          <w:i/>
        </w:rPr>
        <w:t>connEstFailReport</w:t>
      </w:r>
      <w:proofErr w:type="spellEnd"/>
      <w:r w:rsidRPr="00962B3F">
        <w:t xml:space="preserve"> in </w:t>
      </w:r>
      <w:proofErr w:type="spellStart"/>
      <w:r w:rsidRPr="00962B3F">
        <w:rPr>
          <w:i/>
        </w:rPr>
        <w:t>VarConnEstFailReport</w:t>
      </w:r>
      <w:proofErr w:type="spellEnd"/>
      <w:r w:rsidRPr="00962B3F">
        <w:t>;</w:t>
      </w:r>
    </w:p>
    <w:p w14:paraId="3399B056" w14:textId="77777777" w:rsidR="00A2218F" w:rsidRPr="00962B3F" w:rsidRDefault="00A2218F" w:rsidP="00A2218F">
      <w:pPr>
        <w:pStyle w:val="B2"/>
        <w:rPr>
          <w:rFonts w:eastAsia="DengXian"/>
        </w:rPr>
      </w:pPr>
      <w:r w:rsidRPr="00962B3F">
        <w:t>2&gt;</w:t>
      </w:r>
      <w:r w:rsidRPr="00962B3F">
        <w:tab/>
      </w:r>
      <w:r w:rsidRPr="00962B3F">
        <w:rPr>
          <w:rFonts w:eastAsia="DengXian"/>
        </w:rPr>
        <w:t>if the UE supports multiple CEF report:</w:t>
      </w:r>
    </w:p>
    <w:p w14:paraId="2A0E9C39" w14:textId="77777777" w:rsidR="00A2218F" w:rsidRPr="00962B3F" w:rsidRDefault="00A2218F" w:rsidP="00A2218F">
      <w:pPr>
        <w:pStyle w:val="B3"/>
      </w:pPr>
      <w:r w:rsidRPr="00962B3F">
        <w:t>3&gt;</w:t>
      </w:r>
      <w:r w:rsidRPr="00962B3F">
        <w:tab/>
        <w:t xml:space="preserve">for each </w:t>
      </w:r>
      <w:proofErr w:type="spellStart"/>
      <w:r w:rsidRPr="00962B3F">
        <w:rPr>
          <w:i/>
          <w:iCs/>
        </w:rPr>
        <w:t>connEstFailReport</w:t>
      </w:r>
      <w:proofErr w:type="spellEnd"/>
      <w:r w:rsidRPr="00962B3F">
        <w:t xml:space="preserve"> in the </w:t>
      </w:r>
      <w:proofErr w:type="spellStart"/>
      <w:r w:rsidRPr="00962B3F">
        <w:rPr>
          <w:i/>
          <w:iCs/>
        </w:rPr>
        <w:t>connEstFailReportList</w:t>
      </w:r>
      <w:proofErr w:type="spellEnd"/>
      <w:r w:rsidRPr="00962B3F">
        <w:t xml:space="preserve"> in </w:t>
      </w:r>
      <w:proofErr w:type="spellStart"/>
      <w:r w:rsidRPr="00962B3F">
        <w:rPr>
          <w:i/>
          <w:iCs/>
        </w:rPr>
        <w:t>VarConnEstFailReportList</w:t>
      </w:r>
      <w:proofErr w:type="spellEnd"/>
      <w:r w:rsidRPr="00962B3F">
        <w:t>:</w:t>
      </w:r>
    </w:p>
    <w:p w14:paraId="0D8C0D67" w14:textId="77777777" w:rsidR="00A2218F" w:rsidRPr="00962B3F" w:rsidRDefault="00A2218F" w:rsidP="00A2218F">
      <w:pPr>
        <w:pStyle w:val="B4"/>
      </w:pPr>
      <w:r w:rsidRPr="00962B3F">
        <w:t>4&gt;</w:t>
      </w:r>
      <w:r w:rsidRPr="00962B3F">
        <w:tab/>
        <w:t xml:space="preserve">set </w:t>
      </w:r>
      <w:proofErr w:type="spellStart"/>
      <w:r w:rsidRPr="00962B3F">
        <w:rPr>
          <w:i/>
          <w:iCs/>
        </w:rPr>
        <w:t>timeSinceFailure</w:t>
      </w:r>
      <w:proofErr w:type="spellEnd"/>
      <w:r w:rsidRPr="00962B3F">
        <w:t xml:space="preserve"> to the time that elapsed since the associated connection establishment failure or connection resume failure in NR;</w:t>
      </w:r>
    </w:p>
    <w:p w14:paraId="50EAE1F6" w14:textId="77777777" w:rsidR="00A2218F" w:rsidRPr="00962B3F" w:rsidRDefault="00A2218F" w:rsidP="00A2218F">
      <w:pPr>
        <w:pStyle w:val="B2"/>
      </w:pPr>
      <w:r w:rsidRPr="00962B3F">
        <w:t>2&gt;</w:t>
      </w:r>
      <w:r w:rsidRPr="00962B3F">
        <w:tab/>
        <w:t xml:space="preserve">for each </w:t>
      </w:r>
      <w:proofErr w:type="spellStart"/>
      <w:r w:rsidRPr="00962B3F">
        <w:rPr>
          <w:i/>
        </w:rPr>
        <w:t>connEstFailReport</w:t>
      </w:r>
      <w:proofErr w:type="spellEnd"/>
      <w:r w:rsidRPr="00962B3F">
        <w:t xml:space="preserve"> in the </w:t>
      </w:r>
      <w:proofErr w:type="spellStart"/>
      <w:r w:rsidRPr="00962B3F">
        <w:rPr>
          <w:i/>
        </w:rPr>
        <w:t>connEstFailReportList</w:t>
      </w:r>
      <w:proofErr w:type="spellEnd"/>
      <w:r w:rsidRPr="00962B3F">
        <w:t xml:space="preserve"> in the </w:t>
      </w:r>
      <w:proofErr w:type="spellStart"/>
      <w:r w:rsidRPr="00962B3F">
        <w:rPr>
          <w:i/>
        </w:rPr>
        <w:t>UEInformationResponse</w:t>
      </w:r>
      <w:proofErr w:type="spellEnd"/>
      <w:r w:rsidRPr="00962B3F">
        <w:t xml:space="preserve"> message, set the value to the value of </w:t>
      </w:r>
      <w:proofErr w:type="spellStart"/>
      <w:r w:rsidRPr="00962B3F">
        <w:rPr>
          <w:i/>
        </w:rPr>
        <w:t>connEstFailReport</w:t>
      </w:r>
      <w:proofErr w:type="spellEnd"/>
      <w:r w:rsidRPr="00962B3F">
        <w:t xml:space="preserve"> in </w:t>
      </w:r>
      <w:proofErr w:type="spellStart"/>
      <w:r w:rsidRPr="00962B3F">
        <w:rPr>
          <w:i/>
        </w:rPr>
        <w:t>VarConnEstFailReport</w:t>
      </w:r>
      <w:proofErr w:type="spellEnd"/>
      <w:r w:rsidRPr="00962B3F">
        <w:t xml:space="preserve"> in </w:t>
      </w:r>
      <w:proofErr w:type="spellStart"/>
      <w:r w:rsidRPr="00962B3F">
        <w:rPr>
          <w:i/>
        </w:rPr>
        <w:t>VarConnEstFailReportList</w:t>
      </w:r>
      <w:proofErr w:type="spellEnd"/>
      <w:r w:rsidRPr="00962B3F">
        <w:t>;</w:t>
      </w:r>
    </w:p>
    <w:p w14:paraId="5DEB8763" w14:textId="77777777" w:rsidR="00A2218F" w:rsidRPr="00962B3F" w:rsidRDefault="00A2218F" w:rsidP="00A2218F">
      <w:pPr>
        <w:pStyle w:val="B2"/>
      </w:pPr>
      <w:r w:rsidRPr="00962B3F">
        <w:t>2&gt;</w:t>
      </w:r>
      <w:r w:rsidRPr="00962B3F">
        <w:tab/>
        <w:t xml:space="preserve">discard the </w:t>
      </w:r>
      <w:proofErr w:type="spellStart"/>
      <w:r w:rsidRPr="00962B3F">
        <w:rPr>
          <w:i/>
        </w:rPr>
        <w:t>connEstFailReport</w:t>
      </w:r>
      <w:proofErr w:type="spellEnd"/>
      <w:r w:rsidRPr="00962B3F">
        <w:t xml:space="preserve"> from </w:t>
      </w:r>
      <w:proofErr w:type="spellStart"/>
      <w:r w:rsidRPr="00962B3F">
        <w:rPr>
          <w:i/>
        </w:rPr>
        <w:t>VarConnEstFailReport</w:t>
      </w:r>
      <w:proofErr w:type="spellEnd"/>
      <w:r w:rsidRPr="00962B3F">
        <w:t xml:space="preserve"> and </w:t>
      </w:r>
      <w:proofErr w:type="spellStart"/>
      <w:r w:rsidRPr="00962B3F">
        <w:rPr>
          <w:i/>
        </w:rPr>
        <w:t>VarConnEstFailReportList</w:t>
      </w:r>
      <w:proofErr w:type="spellEnd"/>
      <w:r w:rsidRPr="00962B3F">
        <w:t xml:space="preserve"> upon successful delivery of the </w:t>
      </w:r>
      <w:proofErr w:type="spellStart"/>
      <w:r w:rsidRPr="00962B3F">
        <w:rPr>
          <w:i/>
        </w:rPr>
        <w:t>UEInformationResponse</w:t>
      </w:r>
      <w:proofErr w:type="spellEnd"/>
      <w:r w:rsidRPr="00962B3F">
        <w:t xml:space="preserve"> message confirmed by lower layers;</w:t>
      </w:r>
    </w:p>
    <w:p w14:paraId="2FB5C5D2" w14:textId="77777777" w:rsidR="00A2218F" w:rsidRPr="00962B3F" w:rsidRDefault="00A2218F" w:rsidP="00A2218F">
      <w:pPr>
        <w:pStyle w:val="B1"/>
      </w:pPr>
      <w:r w:rsidRPr="00962B3F">
        <w:t>1&gt;</w:t>
      </w:r>
      <w:r w:rsidRPr="00962B3F">
        <w:tab/>
        <w:t xml:space="preserve">if the </w:t>
      </w:r>
      <w:proofErr w:type="spellStart"/>
      <w:r w:rsidRPr="00962B3F">
        <w:rPr>
          <w:i/>
          <w:iCs/>
        </w:rPr>
        <w:t>mobilityHistoryReportReq</w:t>
      </w:r>
      <w:proofErr w:type="spellEnd"/>
      <w:r w:rsidRPr="00962B3F">
        <w:t xml:space="preserve"> is set to </w:t>
      </w:r>
      <w:r w:rsidRPr="00962B3F">
        <w:rPr>
          <w:i/>
        </w:rPr>
        <w:t>true</w:t>
      </w:r>
      <w:r w:rsidRPr="00962B3F">
        <w:t>:</w:t>
      </w:r>
    </w:p>
    <w:p w14:paraId="6B72CF7F" w14:textId="3F327187" w:rsidR="00A2218F" w:rsidRPr="00962B3F" w:rsidRDefault="00A2218F" w:rsidP="00A2218F">
      <w:pPr>
        <w:pStyle w:val="B2"/>
      </w:pPr>
      <w:r w:rsidRPr="00962B3F">
        <w:t>2&gt;</w:t>
      </w:r>
      <w:r w:rsidRPr="00962B3F">
        <w:tab/>
        <w:t xml:space="preserve">include the </w:t>
      </w:r>
      <w:proofErr w:type="spellStart"/>
      <w:r w:rsidRPr="00962B3F">
        <w:rPr>
          <w:i/>
          <w:iCs/>
        </w:rPr>
        <w:t>mobilityHistoryReport</w:t>
      </w:r>
      <w:proofErr w:type="spellEnd"/>
      <w:r w:rsidRPr="00962B3F">
        <w:t xml:space="preserve"> and set it to include </w:t>
      </w:r>
      <w:proofErr w:type="spellStart"/>
      <w:r w:rsidRPr="00962B3F">
        <w:rPr>
          <w:i/>
          <w:iCs/>
        </w:rPr>
        <w:t>visitedCellInfoList</w:t>
      </w:r>
      <w:proofErr w:type="spellEnd"/>
      <w:r w:rsidRPr="00962B3F">
        <w:t xml:space="preserve"> from </w:t>
      </w:r>
      <w:proofErr w:type="spellStart"/>
      <w:r w:rsidRPr="00962B3F">
        <w:rPr>
          <w:i/>
          <w:iCs/>
        </w:rPr>
        <w:t>VarMobilityHistoryReport</w:t>
      </w:r>
      <w:proofErr w:type="spellEnd"/>
      <w:r w:rsidRPr="00962B3F">
        <w:t>;</w:t>
      </w:r>
    </w:p>
    <w:p w14:paraId="2E8F1C8B" w14:textId="2FA0CD23" w:rsidR="00A2218F" w:rsidRPr="00962B3F" w:rsidDel="00381D58" w:rsidRDefault="00A2218F" w:rsidP="00A2218F">
      <w:pPr>
        <w:pStyle w:val="B2"/>
        <w:rPr>
          <w:del w:id="3" w:author="Nokia" w:date="2022-08-02T21:53:00Z"/>
        </w:rPr>
      </w:pPr>
      <w:del w:id="4" w:author="Nokia" w:date="2022-08-02T21:53:00Z">
        <w:r w:rsidRPr="00962B3F" w:rsidDel="00381D58">
          <w:delText>2&gt;</w:delText>
        </w:r>
        <w:r w:rsidRPr="00962B3F" w:rsidDel="00381D58">
          <w:tab/>
          <w:delText xml:space="preserve">include in the </w:delText>
        </w:r>
        <w:r w:rsidRPr="00962B3F" w:rsidDel="00381D58">
          <w:rPr>
            <w:i/>
            <w:iCs/>
          </w:rPr>
          <w:delText>mobilityHistoryReport</w:delText>
        </w:r>
        <w:r w:rsidRPr="00962B3F" w:rsidDel="00381D58">
          <w:delText xml:space="preserve"> an entry for the current PCell, possibly after removing the oldest entry if required, and set its fields as follows:</w:delText>
        </w:r>
      </w:del>
    </w:p>
    <w:p w14:paraId="4346DF6E" w14:textId="79639FEF" w:rsidR="00A2218F" w:rsidRPr="00962B3F" w:rsidDel="00381D58" w:rsidRDefault="00A2218F" w:rsidP="00A2218F">
      <w:pPr>
        <w:pStyle w:val="B3"/>
        <w:rPr>
          <w:del w:id="5" w:author="Nokia" w:date="2022-08-02T21:53:00Z"/>
        </w:rPr>
      </w:pPr>
      <w:del w:id="6" w:author="Nokia" w:date="2022-08-02T21:53:00Z">
        <w:r w:rsidRPr="00962B3F" w:rsidDel="00381D58">
          <w:delText>3&gt;</w:delText>
        </w:r>
        <w:r w:rsidRPr="00962B3F" w:rsidDel="00381D58">
          <w:tab/>
          <w:delText xml:space="preserve">set </w:delText>
        </w:r>
        <w:r w:rsidRPr="00962B3F" w:rsidDel="00381D58">
          <w:rPr>
            <w:i/>
            <w:iCs/>
          </w:rPr>
          <w:delText>visitedCellId</w:delText>
        </w:r>
        <w:r w:rsidRPr="00962B3F" w:rsidDel="00381D58">
          <w:delText xml:space="preserve"> to the global cell identity </w:delText>
        </w:r>
        <w:r w:rsidRPr="00962B3F" w:rsidDel="00381D58">
          <w:rPr>
            <w:lang w:eastAsia="zh-CN"/>
          </w:rPr>
          <w:delText xml:space="preserve">or </w:delText>
        </w:r>
        <w:r w:rsidRPr="00962B3F" w:rsidDel="00381D58">
          <w:delText>the physical cell identity and carrier frequency</w:delText>
        </w:r>
        <w:r w:rsidRPr="00962B3F" w:rsidDel="00381D58">
          <w:rPr>
            <w:lang w:eastAsia="zh-CN"/>
          </w:rPr>
          <w:delText xml:space="preserve"> </w:delText>
        </w:r>
        <w:r w:rsidRPr="00962B3F" w:rsidDel="00381D58">
          <w:delText>of the current PCell:</w:delText>
        </w:r>
      </w:del>
    </w:p>
    <w:p w14:paraId="10F65E20" w14:textId="600DDC7E" w:rsidR="00A2218F" w:rsidRPr="00962B3F" w:rsidDel="00381D58" w:rsidRDefault="00A2218F" w:rsidP="00A2218F">
      <w:pPr>
        <w:pStyle w:val="B3"/>
        <w:rPr>
          <w:del w:id="7" w:author="Nokia" w:date="2022-08-02T21:53:00Z"/>
        </w:rPr>
      </w:pPr>
      <w:del w:id="8" w:author="Nokia" w:date="2022-08-02T21:53:00Z">
        <w:r w:rsidRPr="00962B3F" w:rsidDel="00381D58">
          <w:delText>3&gt;</w:delText>
        </w:r>
        <w:r w:rsidRPr="00962B3F" w:rsidDel="00381D58">
          <w:tab/>
          <w:delText xml:space="preserve">set field </w:delText>
        </w:r>
        <w:r w:rsidRPr="00962B3F" w:rsidDel="00381D58">
          <w:rPr>
            <w:i/>
            <w:iCs/>
          </w:rPr>
          <w:delText>timeSpent</w:delText>
        </w:r>
        <w:r w:rsidRPr="00962B3F" w:rsidDel="00381D58">
          <w:delText xml:space="preserve"> to the time spent in the current PCell;</w:delText>
        </w:r>
      </w:del>
    </w:p>
    <w:p w14:paraId="568598F6" w14:textId="6284204A" w:rsidR="00A2218F" w:rsidRPr="00962B3F" w:rsidDel="00381D58" w:rsidRDefault="00A2218F" w:rsidP="00A2218F">
      <w:pPr>
        <w:pStyle w:val="B3"/>
        <w:rPr>
          <w:del w:id="9" w:author="Nokia" w:date="2022-08-02T21:53:00Z"/>
        </w:rPr>
      </w:pPr>
      <w:del w:id="10" w:author="Nokia" w:date="2022-08-02T21:53:00Z">
        <w:r w:rsidRPr="00962B3F" w:rsidDel="00381D58">
          <w:delText>3&gt;</w:delText>
        </w:r>
        <w:r w:rsidRPr="00962B3F" w:rsidDel="00381D58">
          <w:tab/>
          <w:delText xml:space="preserve">if the UE supports PSCell mobility history information and if </w:delText>
        </w:r>
        <w:r w:rsidRPr="00962B3F" w:rsidDel="00381D58">
          <w:rPr>
            <w:i/>
            <w:iCs/>
          </w:rPr>
          <w:delText>visitedPSCellInfoList</w:delText>
        </w:r>
        <w:r w:rsidRPr="00962B3F" w:rsidDel="00381D58">
          <w:delText xml:space="preserve"> is present in </w:delText>
        </w:r>
        <w:r w:rsidRPr="00962B3F" w:rsidDel="00381D58">
          <w:rPr>
            <w:i/>
            <w:iCs/>
          </w:rPr>
          <w:delText>VarMobilityHistoryReport</w:delText>
        </w:r>
        <w:r w:rsidRPr="00962B3F" w:rsidDel="00381D58">
          <w:delText>:</w:delText>
        </w:r>
      </w:del>
    </w:p>
    <w:p w14:paraId="5E49FD11" w14:textId="630DCCA1" w:rsidR="00A2218F" w:rsidRPr="00962B3F" w:rsidDel="00381D58" w:rsidRDefault="00A2218F" w:rsidP="00A2218F">
      <w:pPr>
        <w:pStyle w:val="B4"/>
        <w:rPr>
          <w:del w:id="11" w:author="Nokia" w:date="2022-08-02T21:53:00Z"/>
        </w:rPr>
      </w:pPr>
      <w:del w:id="12" w:author="Nokia" w:date="2022-08-02T21:53:00Z">
        <w:r w:rsidRPr="00962B3F" w:rsidDel="00381D58">
          <w:delText>4&gt;</w:delText>
        </w:r>
        <w:r w:rsidRPr="00962B3F" w:rsidDel="00381D58">
          <w:tab/>
          <w:delText xml:space="preserve">for the newest entry of the PCell in the </w:delText>
        </w:r>
        <w:r w:rsidRPr="00962B3F" w:rsidDel="00381D58">
          <w:rPr>
            <w:i/>
            <w:iCs/>
          </w:rPr>
          <w:delText>mobiliyHistoryReport</w:delText>
        </w:r>
        <w:r w:rsidRPr="00962B3F" w:rsidDel="00381D58">
          <w:delText xml:space="preserve">, include </w:delText>
        </w:r>
        <w:r w:rsidRPr="00962B3F" w:rsidDel="00381D58">
          <w:rPr>
            <w:i/>
            <w:iCs/>
          </w:rPr>
          <w:delText>visitedPSCellInfoList</w:delText>
        </w:r>
        <w:r w:rsidRPr="00962B3F" w:rsidDel="00381D58">
          <w:delText xml:space="preserve"> from </w:delText>
        </w:r>
        <w:r w:rsidRPr="00962B3F" w:rsidDel="00381D58">
          <w:rPr>
            <w:i/>
            <w:iCs/>
          </w:rPr>
          <w:delText>VarMobilityHistoryReport</w:delText>
        </w:r>
        <w:r w:rsidRPr="00962B3F" w:rsidDel="00381D58">
          <w:delText>;</w:delText>
        </w:r>
      </w:del>
    </w:p>
    <w:p w14:paraId="577E5E00" w14:textId="1EFB5BD8" w:rsidR="00A2218F" w:rsidRPr="00962B3F" w:rsidDel="00381D58" w:rsidRDefault="00A2218F" w:rsidP="00A2218F">
      <w:pPr>
        <w:pStyle w:val="B4"/>
        <w:rPr>
          <w:del w:id="13" w:author="Nokia" w:date="2022-08-02T21:53:00Z"/>
        </w:rPr>
      </w:pPr>
      <w:del w:id="14" w:author="Nokia" w:date="2022-08-02T21:53:00Z">
        <w:r w:rsidRPr="00962B3F" w:rsidDel="00381D58">
          <w:delText>4&gt;</w:delText>
        </w:r>
        <w:r w:rsidRPr="00962B3F" w:rsidDel="00381D58">
          <w:tab/>
          <w:delText>if the UE is configured with a PSCell:</w:delText>
        </w:r>
      </w:del>
    </w:p>
    <w:p w14:paraId="25E90443" w14:textId="59E7CF48" w:rsidR="00A2218F" w:rsidRPr="00962B3F" w:rsidDel="00381D58" w:rsidRDefault="00A2218F" w:rsidP="00A2218F">
      <w:pPr>
        <w:pStyle w:val="B5"/>
        <w:rPr>
          <w:del w:id="15" w:author="Nokia" w:date="2022-08-02T21:53:00Z"/>
        </w:rPr>
      </w:pPr>
      <w:del w:id="16" w:author="Nokia" w:date="2022-08-02T21:53:00Z">
        <w:r w:rsidRPr="00962B3F" w:rsidDel="00381D58">
          <w:lastRenderedPageBreak/>
          <w:delText>5&gt;</w:delText>
        </w:r>
        <w:r w:rsidRPr="00962B3F" w:rsidDel="00381D58">
          <w:tab/>
          <w:delText xml:space="preserve">for the newest entry of the PCell in the </w:delText>
        </w:r>
        <w:r w:rsidRPr="00962B3F" w:rsidDel="00381D58">
          <w:rPr>
            <w:i/>
          </w:rPr>
          <w:delText>mobiliyHistoryReport</w:delText>
        </w:r>
        <w:r w:rsidRPr="00962B3F" w:rsidDel="00381D58">
          <w:delText xml:space="preserve">, include the current PSCell information in the </w:delText>
        </w:r>
        <w:r w:rsidRPr="00962B3F" w:rsidDel="00381D58">
          <w:rPr>
            <w:i/>
          </w:rPr>
          <w:delText>visitedPSCellInfoList,</w:delText>
        </w:r>
        <w:r w:rsidRPr="00962B3F" w:rsidDel="00381D58">
          <w:delText xml:space="preserve"> possibly after removing the oldest entry, if required, and set its fields as follows:</w:delText>
        </w:r>
      </w:del>
    </w:p>
    <w:p w14:paraId="77554525" w14:textId="27304523" w:rsidR="00A2218F" w:rsidRPr="00962B3F" w:rsidDel="00381D58" w:rsidRDefault="00A2218F" w:rsidP="00A2218F">
      <w:pPr>
        <w:pStyle w:val="B6"/>
        <w:rPr>
          <w:del w:id="17" w:author="Nokia" w:date="2022-08-02T21:53:00Z"/>
          <w:lang w:val="en-GB"/>
        </w:rPr>
      </w:pPr>
      <w:del w:id="18" w:author="Nokia" w:date="2022-08-02T21:53:00Z">
        <w:r w:rsidRPr="00962B3F" w:rsidDel="00381D58">
          <w:rPr>
            <w:lang w:val="en-GB"/>
          </w:rPr>
          <w:delText>6&gt;</w:delText>
        </w:r>
        <w:r w:rsidRPr="00962B3F" w:rsidDel="00381D58">
          <w:rPr>
            <w:lang w:val="en-GB"/>
          </w:rPr>
          <w:tab/>
          <w:delText xml:space="preserve">set </w:delText>
        </w:r>
        <w:r w:rsidRPr="00962B3F" w:rsidDel="00381D58">
          <w:rPr>
            <w:i/>
            <w:iCs/>
            <w:lang w:val="en-GB"/>
          </w:rPr>
          <w:delText>visitedCellId</w:delText>
        </w:r>
        <w:r w:rsidRPr="00962B3F" w:rsidDel="00381D58">
          <w:rPr>
            <w:lang w:val="en-GB"/>
          </w:rPr>
          <w:delText xml:space="preserve"> to the global cell identity </w:delText>
        </w:r>
        <w:r w:rsidRPr="00962B3F" w:rsidDel="00381D58">
          <w:rPr>
            <w:lang w:val="en-GB" w:eastAsia="zh-CN"/>
          </w:rPr>
          <w:delText xml:space="preserve">or </w:delText>
        </w:r>
        <w:r w:rsidRPr="00962B3F" w:rsidDel="00381D58">
          <w:rPr>
            <w:lang w:val="en-GB"/>
          </w:rPr>
          <w:delText>the physical cell identity and carrier frequency</w:delText>
        </w:r>
        <w:r w:rsidRPr="00962B3F" w:rsidDel="00381D58">
          <w:rPr>
            <w:lang w:val="en-GB" w:eastAsia="zh-CN"/>
          </w:rPr>
          <w:delText xml:space="preserve"> </w:delText>
        </w:r>
        <w:r w:rsidRPr="00962B3F" w:rsidDel="00381D58">
          <w:rPr>
            <w:lang w:val="en-GB"/>
          </w:rPr>
          <w:delText>of the current PSCell:</w:delText>
        </w:r>
      </w:del>
    </w:p>
    <w:p w14:paraId="1D4A8F3C" w14:textId="0F9905D6" w:rsidR="00A2218F" w:rsidRPr="00962B3F" w:rsidDel="00381D58" w:rsidRDefault="00A2218F" w:rsidP="00A2218F">
      <w:pPr>
        <w:pStyle w:val="B6"/>
        <w:rPr>
          <w:del w:id="19" w:author="Nokia" w:date="2022-08-02T21:53:00Z"/>
          <w:lang w:val="en-GB"/>
        </w:rPr>
      </w:pPr>
      <w:del w:id="20" w:author="Nokia" w:date="2022-08-02T21:53:00Z">
        <w:r w:rsidRPr="00962B3F" w:rsidDel="00381D58">
          <w:rPr>
            <w:lang w:val="en-GB"/>
          </w:rPr>
          <w:delText>6&gt;</w:delText>
        </w:r>
        <w:r w:rsidRPr="00962B3F" w:rsidDel="00381D58">
          <w:rPr>
            <w:lang w:val="en-GB"/>
          </w:rPr>
          <w:tab/>
          <w:delText xml:space="preserve">set field </w:delText>
        </w:r>
        <w:r w:rsidRPr="00962B3F" w:rsidDel="00381D58">
          <w:rPr>
            <w:i/>
            <w:iCs/>
            <w:lang w:val="en-GB"/>
          </w:rPr>
          <w:delText>timeSpent</w:delText>
        </w:r>
        <w:r w:rsidRPr="00962B3F" w:rsidDel="00381D58">
          <w:rPr>
            <w:lang w:val="en-GB"/>
          </w:rPr>
          <w:delText xml:space="preserve"> to the time spent in the current PSCell while being connected to the current PCell;</w:delText>
        </w:r>
      </w:del>
    </w:p>
    <w:p w14:paraId="5065AEC3" w14:textId="13838779" w:rsidR="00A2218F" w:rsidRPr="00962B3F" w:rsidDel="00381D58" w:rsidRDefault="00A2218F" w:rsidP="00A2218F">
      <w:pPr>
        <w:pStyle w:val="B4"/>
        <w:rPr>
          <w:del w:id="21" w:author="Nokia" w:date="2022-08-02T21:53:00Z"/>
        </w:rPr>
      </w:pPr>
      <w:del w:id="22" w:author="Nokia" w:date="2022-08-02T21:53:00Z">
        <w:r w:rsidRPr="00962B3F" w:rsidDel="00381D58">
          <w:delText>4&gt;</w:delText>
        </w:r>
        <w:r w:rsidRPr="00962B3F" w:rsidDel="00381D58">
          <w:tab/>
          <w:delText>else:</w:delText>
        </w:r>
      </w:del>
    </w:p>
    <w:p w14:paraId="67EE50FE" w14:textId="4A095056" w:rsidR="00A2218F" w:rsidRPr="00962B3F" w:rsidDel="00381D58" w:rsidRDefault="00A2218F" w:rsidP="00A2218F">
      <w:pPr>
        <w:pStyle w:val="B5"/>
        <w:rPr>
          <w:del w:id="23" w:author="Nokia" w:date="2022-08-02T21:53:00Z"/>
        </w:rPr>
      </w:pPr>
      <w:del w:id="24" w:author="Nokia" w:date="2022-08-02T21:53:00Z">
        <w:r w:rsidRPr="00962B3F" w:rsidDel="00381D58">
          <w:delText>5&gt;</w:delText>
        </w:r>
        <w:r w:rsidRPr="00962B3F" w:rsidDel="00381D58">
          <w:tab/>
          <w:delText xml:space="preserve">for the newest entry of the PCell in the </w:delText>
        </w:r>
        <w:r w:rsidRPr="00962B3F" w:rsidDel="00381D58">
          <w:rPr>
            <w:i/>
          </w:rPr>
          <w:delText>mobiliyHistoryReport</w:delText>
        </w:r>
        <w:r w:rsidRPr="00962B3F" w:rsidDel="00381D58">
          <w:delText xml:space="preserve">, include a new entry in the </w:delText>
        </w:r>
        <w:r w:rsidRPr="00962B3F" w:rsidDel="00381D58">
          <w:rPr>
            <w:i/>
          </w:rPr>
          <w:delText>visitedPSCellInfoList,</w:delText>
        </w:r>
        <w:r w:rsidRPr="00962B3F" w:rsidDel="00381D58">
          <w:delText xml:space="preserve"> possibly after removing the oldest entry, if required, and set its fields as follows:</w:delText>
        </w:r>
      </w:del>
    </w:p>
    <w:p w14:paraId="3CA61E87" w14:textId="70CC34E5" w:rsidR="00A2218F" w:rsidRPr="00962B3F" w:rsidDel="00381D58" w:rsidRDefault="00A2218F" w:rsidP="00A2218F">
      <w:pPr>
        <w:pStyle w:val="B6"/>
        <w:rPr>
          <w:del w:id="25" w:author="Nokia" w:date="2022-08-02T21:53:00Z"/>
          <w:lang w:val="en-GB"/>
        </w:rPr>
      </w:pPr>
      <w:del w:id="26" w:author="Nokia" w:date="2022-08-02T21:53:00Z">
        <w:r w:rsidRPr="00962B3F" w:rsidDel="00381D58">
          <w:rPr>
            <w:lang w:val="en-GB"/>
          </w:rPr>
          <w:delText>6&gt;</w:delText>
        </w:r>
        <w:r w:rsidRPr="00962B3F" w:rsidDel="00381D58">
          <w:rPr>
            <w:lang w:val="en-GB"/>
          </w:rPr>
          <w:tab/>
          <w:delText xml:space="preserve">set field </w:delText>
        </w:r>
        <w:r w:rsidRPr="00962B3F" w:rsidDel="00381D58">
          <w:rPr>
            <w:i/>
            <w:iCs/>
            <w:lang w:val="en-GB"/>
          </w:rPr>
          <w:delText>timeSpent</w:delText>
        </w:r>
        <w:r w:rsidRPr="00962B3F" w:rsidDel="00381D58">
          <w:rPr>
            <w:lang w:val="en-GB"/>
          </w:rPr>
          <w:delText xml:space="preserve"> to the time spent without PSCell in the current PCell since last PSCell release or secondary cell radio link failure since connected to the current PCell in RRC_CONNECTED;</w:delText>
        </w:r>
      </w:del>
    </w:p>
    <w:p w14:paraId="4BEDFD5B" w14:textId="71A257D7" w:rsidR="00A2218F" w:rsidRPr="00962B3F" w:rsidDel="00381D58" w:rsidRDefault="00A2218F" w:rsidP="00A2218F">
      <w:pPr>
        <w:pStyle w:val="B3"/>
        <w:rPr>
          <w:del w:id="27" w:author="Nokia" w:date="2022-08-02T21:53:00Z"/>
        </w:rPr>
      </w:pPr>
      <w:del w:id="28" w:author="Nokia" w:date="2022-08-02T21:53:00Z">
        <w:r w:rsidRPr="00962B3F" w:rsidDel="00381D58">
          <w:delText>3&gt;</w:delText>
        </w:r>
        <w:r w:rsidRPr="00962B3F" w:rsidDel="00381D58">
          <w:tab/>
          <w:delText>else if the UE supports PSCell mobility history information:</w:delText>
        </w:r>
      </w:del>
    </w:p>
    <w:p w14:paraId="041D5D82" w14:textId="2D7BA461" w:rsidR="00A2218F" w:rsidRPr="00962B3F" w:rsidDel="00381D58" w:rsidRDefault="00A2218F" w:rsidP="00A2218F">
      <w:pPr>
        <w:pStyle w:val="B4"/>
        <w:rPr>
          <w:del w:id="29" w:author="Nokia" w:date="2022-08-02T21:53:00Z"/>
        </w:rPr>
      </w:pPr>
      <w:del w:id="30" w:author="Nokia" w:date="2022-08-02T21:53:00Z">
        <w:r w:rsidRPr="00962B3F" w:rsidDel="00381D58">
          <w:delText>4&gt;</w:delText>
        </w:r>
        <w:r w:rsidRPr="00962B3F" w:rsidDel="00381D58">
          <w:tab/>
          <w:delText>if the UE is configured with a PSCell:</w:delText>
        </w:r>
      </w:del>
    </w:p>
    <w:p w14:paraId="759908B5" w14:textId="4D900CD1" w:rsidR="00A2218F" w:rsidRPr="00962B3F" w:rsidDel="00381D58" w:rsidRDefault="00A2218F" w:rsidP="00A2218F">
      <w:pPr>
        <w:pStyle w:val="B5"/>
        <w:rPr>
          <w:del w:id="31" w:author="Nokia" w:date="2022-08-02T21:53:00Z"/>
        </w:rPr>
      </w:pPr>
      <w:del w:id="32" w:author="Nokia" w:date="2022-08-02T21:53:00Z">
        <w:r w:rsidRPr="00962B3F" w:rsidDel="00381D58">
          <w:delText>5&gt;</w:delText>
        </w:r>
        <w:r w:rsidRPr="00962B3F" w:rsidDel="00381D58">
          <w:tab/>
          <w:delText xml:space="preserve">for the newest entry of the PCell in the </w:delText>
        </w:r>
        <w:r w:rsidRPr="00962B3F" w:rsidDel="00381D58">
          <w:rPr>
            <w:i/>
            <w:iCs/>
          </w:rPr>
          <w:delText>mobiliyHistoryReport</w:delText>
        </w:r>
        <w:r w:rsidRPr="00962B3F" w:rsidDel="00381D58">
          <w:delText xml:space="preserve">, include the current PSCell information in the </w:delText>
        </w:r>
        <w:r w:rsidRPr="00962B3F" w:rsidDel="00381D58">
          <w:rPr>
            <w:i/>
            <w:iCs/>
          </w:rPr>
          <w:delText xml:space="preserve">visitedPSCellInfoList, </w:delText>
        </w:r>
        <w:r w:rsidRPr="00962B3F" w:rsidDel="00381D58">
          <w:delText>possibly after removing the oldest entry, if required, and set its fields as follows:</w:delText>
        </w:r>
      </w:del>
    </w:p>
    <w:p w14:paraId="0AF008B6" w14:textId="5B437F59" w:rsidR="00A2218F" w:rsidRPr="00962B3F" w:rsidDel="00381D58" w:rsidRDefault="00A2218F" w:rsidP="00A2218F">
      <w:pPr>
        <w:pStyle w:val="B6"/>
        <w:rPr>
          <w:del w:id="33" w:author="Nokia" w:date="2022-08-02T21:53:00Z"/>
          <w:lang w:val="en-GB"/>
        </w:rPr>
      </w:pPr>
      <w:del w:id="34" w:author="Nokia" w:date="2022-08-02T21:53:00Z">
        <w:r w:rsidRPr="00962B3F" w:rsidDel="00381D58">
          <w:rPr>
            <w:lang w:val="en-GB"/>
          </w:rPr>
          <w:delText>6&gt;</w:delText>
        </w:r>
        <w:r w:rsidRPr="00962B3F" w:rsidDel="00381D58">
          <w:rPr>
            <w:lang w:val="en-GB"/>
          </w:rPr>
          <w:tab/>
          <w:delText xml:space="preserve">set </w:delText>
        </w:r>
        <w:r w:rsidRPr="00962B3F" w:rsidDel="00381D58">
          <w:rPr>
            <w:i/>
            <w:iCs/>
            <w:lang w:val="en-GB"/>
          </w:rPr>
          <w:delText>visitedCellId</w:delText>
        </w:r>
        <w:r w:rsidRPr="00962B3F" w:rsidDel="00381D58">
          <w:rPr>
            <w:lang w:val="en-GB"/>
          </w:rPr>
          <w:delText xml:space="preserve"> to the global cell identity or the physical cell identity and carrier frequency of the current PSCell:</w:delText>
        </w:r>
      </w:del>
    </w:p>
    <w:p w14:paraId="358AD275" w14:textId="108139E1" w:rsidR="00A2218F" w:rsidRPr="00962B3F" w:rsidDel="00381D58" w:rsidRDefault="00A2218F" w:rsidP="00A2218F">
      <w:pPr>
        <w:pStyle w:val="B6"/>
        <w:rPr>
          <w:del w:id="35" w:author="Nokia" w:date="2022-08-02T21:53:00Z"/>
          <w:lang w:val="en-GB"/>
        </w:rPr>
      </w:pPr>
      <w:del w:id="36" w:author="Nokia" w:date="2022-08-02T21:53:00Z">
        <w:r w:rsidRPr="00962B3F" w:rsidDel="00381D58">
          <w:rPr>
            <w:lang w:val="en-GB"/>
          </w:rPr>
          <w:delText>6&gt;</w:delText>
        </w:r>
        <w:r w:rsidRPr="00962B3F" w:rsidDel="00381D58">
          <w:rPr>
            <w:lang w:val="en-GB"/>
          </w:rPr>
          <w:tab/>
          <w:delText xml:space="preserve">set field </w:delText>
        </w:r>
        <w:r w:rsidRPr="00962B3F" w:rsidDel="00381D58">
          <w:rPr>
            <w:i/>
            <w:iCs/>
            <w:lang w:val="en-GB"/>
          </w:rPr>
          <w:delText>timeSpent</w:delText>
        </w:r>
        <w:r w:rsidRPr="00962B3F" w:rsidDel="00381D58">
          <w:rPr>
            <w:lang w:val="en-GB"/>
          </w:rPr>
          <w:delText xml:space="preserve"> to the time spent in the current PSCell while being connected to the current PCell;</w:delText>
        </w:r>
      </w:del>
    </w:p>
    <w:p w14:paraId="29B8B004" w14:textId="419578B5" w:rsidR="00A2218F" w:rsidRPr="00962B3F" w:rsidDel="00381D58" w:rsidRDefault="00A2218F" w:rsidP="00A2218F">
      <w:pPr>
        <w:pStyle w:val="B5"/>
        <w:ind w:left="1418"/>
        <w:rPr>
          <w:del w:id="37" w:author="Nokia" w:date="2022-08-02T21:53:00Z"/>
        </w:rPr>
      </w:pPr>
      <w:del w:id="38" w:author="Nokia" w:date="2022-08-02T21:53:00Z">
        <w:r w:rsidRPr="00962B3F" w:rsidDel="00381D58">
          <w:delText>4&gt;</w:delText>
        </w:r>
        <w:r w:rsidRPr="00962B3F" w:rsidDel="00381D58">
          <w:tab/>
          <w:delText>else:</w:delText>
        </w:r>
      </w:del>
    </w:p>
    <w:p w14:paraId="2D45574E" w14:textId="725B992A" w:rsidR="00A2218F" w:rsidRPr="00962B3F" w:rsidDel="00381D58" w:rsidRDefault="00A2218F" w:rsidP="00A2218F">
      <w:pPr>
        <w:pStyle w:val="B5"/>
        <w:rPr>
          <w:del w:id="39" w:author="Nokia" w:date="2022-08-02T21:53:00Z"/>
        </w:rPr>
      </w:pPr>
      <w:del w:id="40" w:author="Nokia" w:date="2022-08-02T21:53:00Z">
        <w:r w:rsidRPr="00962B3F" w:rsidDel="00381D58">
          <w:delText>5&gt;</w:delText>
        </w:r>
        <w:r w:rsidRPr="00962B3F" w:rsidDel="00381D58">
          <w:tab/>
          <w:delText xml:space="preserve">for the newest entry of the PCell in the </w:delText>
        </w:r>
        <w:r w:rsidRPr="00962B3F" w:rsidDel="00381D58">
          <w:rPr>
            <w:i/>
          </w:rPr>
          <w:delText>mobiliyHistoryReport</w:delText>
        </w:r>
        <w:r w:rsidRPr="00962B3F" w:rsidDel="00381D58">
          <w:delText xml:space="preserve">, include a new entry in the </w:delText>
        </w:r>
        <w:r w:rsidRPr="00962B3F" w:rsidDel="00381D58">
          <w:rPr>
            <w:i/>
          </w:rPr>
          <w:delText>visitedPSCellInfoList,</w:delText>
        </w:r>
        <w:r w:rsidRPr="00962B3F" w:rsidDel="00381D58">
          <w:delText xml:space="preserve"> possibly after removing the oldest entry, if required, and set its fields as follows:</w:delText>
        </w:r>
      </w:del>
    </w:p>
    <w:p w14:paraId="58331A9C" w14:textId="60AAACA2" w:rsidR="00A2218F" w:rsidRPr="00962B3F" w:rsidDel="00381D58" w:rsidRDefault="00A2218F" w:rsidP="00A2218F">
      <w:pPr>
        <w:pStyle w:val="B6"/>
        <w:rPr>
          <w:del w:id="41" w:author="Nokia" w:date="2022-08-02T21:53:00Z"/>
          <w:lang w:val="en-GB"/>
        </w:rPr>
      </w:pPr>
      <w:del w:id="42" w:author="Nokia" w:date="2022-08-02T21:53:00Z">
        <w:r w:rsidRPr="00962B3F" w:rsidDel="00381D58">
          <w:rPr>
            <w:lang w:val="en-GB"/>
          </w:rPr>
          <w:delText>6&gt;</w:delText>
        </w:r>
        <w:r w:rsidRPr="00962B3F" w:rsidDel="00381D58">
          <w:rPr>
            <w:lang w:val="en-GB"/>
          </w:rPr>
          <w:tab/>
          <w:delText xml:space="preserve">set field </w:delText>
        </w:r>
        <w:r w:rsidRPr="00962B3F" w:rsidDel="00381D58">
          <w:rPr>
            <w:i/>
            <w:iCs/>
            <w:lang w:val="en-GB"/>
          </w:rPr>
          <w:delText>timeSpent</w:delText>
        </w:r>
        <w:r w:rsidRPr="00962B3F" w:rsidDel="00381D58">
          <w:rPr>
            <w:lang w:val="en-GB"/>
          </w:rPr>
          <w:delText xml:space="preserve"> to the time spent without PSCell in the current PCell since connected to the current PCell in RRC_CONNECTED;</w:delText>
        </w:r>
      </w:del>
    </w:p>
    <w:p w14:paraId="3B90B341" w14:textId="77777777" w:rsidR="00A2218F" w:rsidRPr="00962B3F" w:rsidRDefault="00A2218F" w:rsidP="00A2218F">
      <w:pPr>
        <w:pStyle w:val="B1"/>
      </w:pPr>
      <w:r w:rsidRPr="00962B3F">
        <w:t>1&gt;</w:t>
      </w:r>
      <w:r w:rsidRPr="00962B3F">
        <w:tab/>
        <w:t xml:space="preserve">if the </w:t>
      </w:r>
      <w:proofErr w:type="spellStart"/>
      <w:r w:rsidRPr="00962B3F">
        <w:rPr>
          <w:i/>
          <w:iCs/>
        </w:rPr>
        <w:t>successHO-ReportReq</w:t>
      </w:r>
      <w:proofErr w:type="spellEnd"/>
      <w:r w:rsidRPr="00962B3F">
        <w:t xml:space="preserve"> is set to </w:t>
      </w:r>
      <w:r w:rsidRPr="00962B3F">
        <w:rPr>
          <w:i/>
        </w:rPr>
        <w:t>true</w:t>
      </w:r>
      <w:r w:rsidRPr="00962B3F">
        <w:t xml:space="preserve"> and if the UE has successful handover related information available in </w:t>
      </w:r>
      <w:proofErr w:type="spellStart"/>
      <w:r w:rsidRPr="00962B3F">
        <w:rPr>
          <w:i/>
        </w:rPr>
        <w:t>VarSuccessHO</w:t>
      </w:r>
      <w:proofErr w:type="spellEnd"/>
      <w:r w:rsidRPr="00962B3F">
        <w:rPr>
          <w:i/>
        </w:rPr>
        <w:t>-Report</w:t>
      </w:r>
      <w:r w:rsidRPr="00962B3F">
        <w:t xml:space="preserve"> and if the RPLMN is included in the </w:t>
      </w:r>
      <w:proofErr w:type="spellStart"/>
      <w:r w:rsidRPr="00962B3F">
        <w:rPr>
          <w:i/>
        </w:rPr>
        <w:t>plmn-IdentityList</w:t>
      </w:r>
      <w:proofErr w:type="spellEnd"/>
      <w:r w:rsidRPr="00962B3F">
        <w:t xml:space="preserve"> stored in </w:t>
      </w:r>
      <w:proofErr w:type="spellStart"/>
      <w:r w:rsidRPr="00962B3F">
        <w:rPr>
          <w:i/>
        </w:rPr>
        <w:t>VarSuccessHO</w:t>
      </w:r>
      <w:proofErr w:type="spellEnd"/>
      <w:r w:rsidRPr="00962B3F">
        <w:rPr>
          <w:i/>
        </w:rPr>
        <w:t>-Report</w:t>
      </w:r>
      <w:r w:rsidRPr="00962B3F">
        <w:t>:</w:t>
      </w:r>
    </w:p>
    <w:p w14:paraId="3939A3A0" w14:textId="77777777" w:rsidR="00A2218F" w:rsidRPr="00962B3F" w:rsidRDefault="00A2218F" w:rsidP="00A2218F">
      <w:pPr>
        <w:pStyle w:val="B2"/>
        <w:rPr>
          <w:iCs/>
        </w:rPr>
      </w:pPr>
      <w:r w:rsidRPr="00962B3F">
        <w:t>2&gt;</w:t>
      </w:r>
      <w:r w:rsidRPr="00962B3F">
        <w:tab/>
        <w:t>if the</w:t>
      </w:r>
      <w:r w:rsidRPr="00962B3F">
        <w:rPr>
          <w:i/>
        </w:rPr>
        <w:t xml:space="preserve"> </w:t>
      </w:r>
      <w:proofErr w:type="spellStart"/>
      <w:r w:rsidRPr="00962B3F">
        <w:rPr>
          <w:i/>
        </w:rPr>
        <w:t>successHO</w:t>
      </w:r>
      <w:proofErr w:type="spellEnd"/>
      <w:r w:rsidRPr="00962B3F">
        <w:rPr>
          <w:i/>
        </w:rPr>
        <w:t>-Report</w:t>
      </w:r>
      <w:r w:rsidRPr="00962B3F">
        <w:t xml:space="preserve"> in the </w:t>
      </w:r>
      <w:proofErr w:type="spellStart"/>
      <w:r w:rsidRPr="00962B3F">
        <w:rPr>
          <w:i/>
        </w:rPr>
        <w:t>VarSuccessHO</w:t>
      </w:r>
      <w:proofErr w:type="spellEnd"/>
      <w:r w:rsidRPr="00962B3F">
        <w:rPr>
          <w:i/>
        </w:rPr>
        <w:t>-Report</w:t>
      </w:r>
      <w:r w:rsidRPr="00962B3F">
        <w:rPr>
          <w:iCs/>
        </w:rPr>
        <w:t xml:space="preserve"> concerns a DAPS handover and if </w:t>
      </w:r>
      <w:r w:rsidRPr="00962B3F">
        <w:t>a PDCP PDU has been received from the source cell of the concerned HO and a non-duplicated PDCP PDU has been received from the target cell of the concerned HO</w:t>
      </w:r>
      <w:r w:rsidRPr="00962B3F">
        <w:rPr>
          <w:iCs/>
        </w:rPr>
        <w:t>:</w:t>
      </w:r>
    </w:p>
    <w:p w14:paraId="7346F0E3" w14:textId="77777777" w:rsidR="00A2218F" w:rsidRPr="00962B3F" w:rsidRDefault="00A2218F" w:rsidP="00A2218F">
      <w:pPr>
        <w:pStyle w:val="B3"/>
      </w:pPr>
      <w:r w:rsidRPr="00962B3F">
        <w:t>3&gt;</w:t>
      </w:r>
      <w:r w:rsidRPr="00962B3F">
        <w:tab/>
        <w:t xml:space="preserve">set </w:t>
      </w:r>
      <w:proofErr w:type="spellStart"/>
      <w:r w:rsidRPr="00962B3F">
        <w:rPr>
          <w:i/>
          <w:iCs/>
        </w:rPr>
        <w:t>upInterruptionTimeAtHO</w:t>
      </w:r>
      <w:proofErr w:type="spellEnd"/>
      <w:r w:rsidRPr="00962B3F">
        <w:t xml:space="preserve"> in </w:t>
      </w:r>
      <w:proofErr w:type="spellStart"/>
      <w:r w:rsidRPr="00962B3F">
        <w:rPr>
          <w:i/>
        </w:rPr>
        <w:t>VarSuccessHO</w:t>
      </w:r>
      <w:proofErr w:type="spellEnd"/>
      <w:r w:rsidRPr="00962B3F">
        <w:rPr>
          <w:i/>
        </w:rPr>
        <w:t>-Report</w:t>
      </w:r>
      <w:r w:rsidRPr="00962B3F">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p>
    <w:p w14:paraId="03942469" w14:textId="77777777" w:rsidR="00A2218F" w:rsidRPr="00962B3F" w:rsidRDefault="00A2218F" w:rsidP="00A2218F">
      <w:pPr>
        <w:pStyle w:val="B2"/>
        <w:rPr>
          <w:iCs/>
        </w:rPr>
      </w:pPr>
      <w:r w:rsidRPr="00962B3F">
        <w:t>2&gt;</w:t>
      </w:r>
      <w:r w:rsidRPr="00962B3F">
        <w:tab/>
        <w:t xml:space="preserve">set the </w:t>
      </w:r>
      <w:proofErr w:type="spellStart"/>
      <w:r w:rsidRPr="00962B3F">
        <w:rPr>
          <w:i/>
        </w:rPr>
        <w:t>successHO</w:t>
      </w:r>
      <w:proofErr w:type="spellEnd"/>
      <w:r w:rsidRPr="00962B3F">
        <w:rPr>
          <w:i/>
        </w:rPr>
        <w:t>-Report</w:t>
      </w:r>
      <w:r w:rsidRPr="00962B3F">
        <w:t xml:space="preserve"> in the </w:t>
      </w:r>
      <w:proofErr w:type="spellStart"/>
      <w:r w:rsidRPr="00962B3F">
        <w:rPr>
          <w:i/>
        </w:rPr>
        <w:t>UEInformationResponse</w:t>
      </w:r>
      <w:proofErr w:type="spellEnd"/>
      <w:r w:rsidRPr="00962B3F">
        <w:t xml:space="preserve"> message to the value of </w:t>
      </w:r>
      <w:proofErr w:type="spellStart"/>
      <w:r w:rsidRPr="00962B3F">
        <w:rPr>
          <w:i/>
        </w:rPr>
        <w:t>successHO</w:t>
      </w:r>
      <w:proofErr w:type="spellEnd"/>
      <w:r w:rsidRPr="00962B3F">
        <w:rPr>
          <w:i/>
        </w:rPr>
        <w:t>-Report</w:t>
      </w:r>
      <w:r w:rsidRPr="00962B3F">
        <w:t xml:space="preserve"> in the </w:t>
      </w:r>
      <w:proofErr w:type="spellStart"/>
      <w:r w:rsidRPr="00962B3F">
        <w:rPr>
          <w:i/>
        </w:rPr>
        <w:t>VarSuccessHO</w:t>
      </w:r>
      <w:proofErr w:type="spellEnd"/>
      <w:r w:rsidRPr="00962B3F">
        <w:rPr>
          <w:i/>
        </w:rPr>
        <w:t>-Report</w:t>
      </w:r>
      <w:r w:rsidRPr="00962B3F">
        <w:t>, if available</w:t>
      </w:r>
      <w:r w:rsidRPr="00962B3F">
        <w:rPr>
          <w:iCs/>
        </w:rPr>
        <w:t>;</w:t>
      </w:r>
    </w:p>
    <w:p w14:paraId="65459201" w14:textId="77777777" w:rsidR="00A2218F" w:rsidRPr="00962B3F" w:rsidRDefault="00A2218F" w:rsidP="00A2218F">
      <w:pPr>
        <w:pStyle w:val="B2"/>
      </w:pPr>
      <w:r w:rsidRPr="00962B3F">
        <w:rPr>
          <w:lang w:eastAsia="zh-CN"/>
        </w:rPr>
        <w:t>2&gt;</w:t>
      </w:r>
      <w:r w:rsidRPr="00962B3F">
        <w:rPr>
          <w:lang w:eastAsia="zh-CN"/>
        </w:rPr>
        <w:tab/>
        <w:t xml:space="preserve">discard the </w:t>
      </w:r>
      <w:proofErr w:type="spellStart"/>
      <w:r w:rsidRPr="00962B3F">
        <w:rPr>
          <w:i/>
        </w:rPr>
        <w:t>VarSuccessHO</w:t>
      </w:r>
      <w:proofErr w:type="spellEnd"/>
      <w:r w:rsidRPr="00962B3F">
        <w:rPr>
          <w:i/>
        </w:rPr>
        <w:t>-Report</w:t>
      </w:r>
      <w:r w:rsidRPr="00962B3F">
        <w:rPr>
          <w:lang w:eastAsia="zh-CN"/>
        </w:rPr>
        <w:t xml:space="preserve"> upon successful </w:t>
      </w:r>
      <w:r w:rsidRPr="00962B3F">
        <w:t>delivery</w:t>
      </w:r>
      <w:r w:rsidRPr="00962B3F">
        <w:rPr>
          <w:lang w:eastAsia="zh-CN"/>
        </w:rPr>
        <w:t xml:space="preserve"> of the </w:t>
      </w:r>
      <w:proofErr w:type="spellStart"/>
      <w:r w:rsidRPr="00962B3F">
        <w:rPr>
          <w:i/>
          <w:lang w:eastAsia="zh-CN"/>
        </w:rPr>
        <w:t>UEInformationResponse</w:t>
      </w:r>
      <w:proofErr w:type="spellEnd"/>
      <w:r w:rsidRPr="00962B3F">
        <w:rPr>
          <w:lang w:eastAsia="zh-CN"/>
        </w:rPr>
        <w:t xml:space="preserve"> message</w:t>
      </w:r>
      <w:r w:rsidRPr="00962B3F">
        <w:t xml:space="preserve"> confirmed by lower layers;</w:t>
      </w:r>
    </w:p>
    <w:p w14:paraId="38FF239B" w14:textId="77777777" w:rsidR="00A2218F" w:rsidRPr="00962B3F" w:rsidRDefault="00A2218F" w:rsidP="00A2218F">
      <w:pPr>
        <w:pStyle w:val="B1"/>
      </w:pPr>
      <w:r w:rsidRPr="00962B3F">
        <w:t>1&gt;</w:t>
      </w:r>
      <w:r w:rsidRPr="00962B3F">
        <w:tab/>
        <w:t xml:space="preserve">if the </w:t>
      </w:r>
      <w:proofErr w:type="spellStart"/>
      <w:r w:rsidRPr="00962B3F">
        <w:rPr>
          <w:i/>
          <w:iCs/>
        </w:rPr>
        <w:t>coarseLocationRequest</w:t>
      </w:r>
      <w:proofErr w:type="spellEnd"/>
      <w:r w:rsidRPr="00962B3F">
        <w:t xml:space="preserve"> is set to </w:t>
      </w:r>
      <w:r w:rsidRPr="00962B3F">
        <w:rPr>
          <w:i/>
          <w:iCs/>
        </w:rPr>
        <w:t>true</w:t>
      </w:r>
      <w:r w:rsidRPr="00962B3F">
        <w:t>:</w:t>
      </w:r>
    </w:p>
    <w:p w14:paraId="2F05B2B9" w14:textId="77777777" w:rsidR="00A2218F" w:rsidRPr="00962B3F" w:rsidRDefault="00A2218F" w:rsidP="00A2218F">
      <w:pPr>
        <w:pStyle w:val="B2"/>
      </w:pPr>
      <w:r w:rsidRPr="00962B3F">
        <w:t>2&gt;</w:t>
      </w:r>
      <w:r w:rsidRPr="00962B3F">
        <w:tab/>
        <w:t xml:space="preserve">if available, include </w:t>
      </w:r>
      <w:proofErr w:type="spellStart"/>
      <w:r w:rsidRPr="00962B3F">
        <w:rPr>
          <w:i/>
          <w:iCs/>
        </w:rPr>
        <w:t>coarseLocationInfo</w:t>
      </w:r>
      <w:proofErr w:type="spellEnd"/>
      <w:r w:rsidRPr="00962B3F">
        <w:t>;</w:t>
      </w:r>
    </w:p>
    <w:p w14:paraId="08A62CA4" w14:textId="77777777" w:rsidR="00A2218F" w:rsidRPr="00962B3F" w:rsidRDefault="00A2218F" w:rsidP="00A2218F">
      <w:pPr>
        <w:pStyle w:val="B1"/>
      </w:pPr>
      <w:r w:rsidRPr="00962B3F">
        <w:t>1&gt;</w:t>
      </w:r>
      <w:r w:rsidRPr="00962B3F">
        <w:tab/>
        <w:t xml:space="preserve">if the </w:t>
      </w:r>
      <w:proofErr w:type="spellStart"/>
      <w:r w:rsidRPr="00962B3F">
        <w:rPr>
          <w:i/>
          <w:iCs/>
        </w:rPr>
        <w:t>logMeasReport</w:t>
      </w:r>
      <w:proofErr w:type="spellEnd"/>
      <w:r w:rsidRPr="00962B3F">
        <w:rPr>
          <w:i/>
          <w:iCs/>
        </w:rPr>
        <w:t xml:space="preserve"> </w:t>
      </w:r>
      <w:r w:rsidRPr="00962B3F">
        <w:t xml:space="preserve">is included in the </w:t>
      </w:r>
      <w:proofErr w:type="spellStart"/>
      <w:r w:rsidRPr="00962B3F">
        <w:rPr>
          <w:i/>
          <w:iCs/>
        </w:rPr>
        <w:t>UEInformationResponse</w:t>
      </w:r>
      <w:proofErr w:type="spellEnd"/>
      <w:r w:rsidRPr="00962B3F">
        <w:t>:</w:t>
      </w:r>
    </w:p>
    <w:p w14:paraId="6A0B435A" w14:textId="77777777" w:rsidR="00A2218F" w:rsidRPr="00962B3F" w:rsidRDefault="00A2218F" w:rsidP="00A2218F">
      <w:pPr>
        <w:pStyle w:val="B2"/>
      </w:pPr>
      <w:r w:rsidRPr="00962B3F">
        <w:lastRenderedPageBreak/>
        <w:t>2&gt;</w:t>
      </w:r>
      <w:r w:rsidRPr="00962B3F">
        <w:tab/>
        <w:t xml:space="preserve">submit the </w:t>
      </w:r>
      <w:proofErr w:type="spellStart"/>
      <w:r w:rsidRPr="00962B3F">
        <w:rPr>
          <w:i/>
        </w:rPr>
        <w:t>UEInformationResponse</w:t>
      </w:r>
      <w:proofErr w:type="spellEnd"/>
      <w:r w:rsidRPr="00962B3F">
        <w:t xml:space="preserve"> message to lower layers for transmission via SRB2;</w:t>
      </w:r>
    </w:p>
    <w:p w14:paraId="4D23C13D" w14:textId="77777777" w:rsidR="00A2218F" w:rsidRPr="00962B3F" w:rsidRDefault="00A2218F" w:rsidP="00A2218F">
      <w:pPr>
        <w:pStyle w:val="B2"/>
      </w:pPr>
      <w:r w:rsidRPr="00962B3F">
        <w:t>2&gt;</w:t>
      </w:r>
      <w:r w:rsidRPr="00962B3F">
        <w:tab/>
        <w:t xml:space="preserve">discard the logged measurement entries included in the </w:t>
      </w:r>
      <w:proofErr w:type="spellStart"/>
      <w:r w:rsidRPr="00962B3F">
        <w:rPr>
          <w:i/>
          <w:iCs/>
        </w:rPr>
        <w:t>logMeasInfoList</w:t>
      </w:r>
      <w:proofErr w:type="spellEnd"/>
      <w:r w:rsidRPr="00962B3F">
        <w:rPr>
          <w:i/>
          <w:iCs/>
        </w:rPr>
        <w:t xml:space="preserve"> </w:t>
      </w:r>
      <w:r w:rsidRPr="00962B3F">
        <w:t xml:space="preserve">from </w:t>
      </w:r>
      <w:proofErr w:type="spellStart"/>
      <w:r w:rsidRPr="00962B3F">
        <w:rPr>
          <w:i/>
          <w:iCs/>
        </w:rPr>
        <w:t>VarLogMeasReport</w:t>
      </w:r>
      <w:proofErr w:type="spellEnd"/>
      <w:r w:rsidRPr="00962B3F">
        <w:rPr>
          <w:iCs/>
        </w:rPr>
        <w:t xml:space="preserve"> upon successful </w:t>
      </w:r>
      <w:r w:rsidRPr="00962B3F">
        <w:t>delivery</w:t>
      </w:r>
      <w:r w:rsidRPr="00962B3F">
        <w:rPr>
          <w:iCs/>
        </w:rPr>
        <w:t xml:space="preserve"> of the </w:t>
      </w:r>
      <w:proofErr w:type="spellStart"/>
      <w:r w:rsidRPr="00962B3F">
        <w:rPr>
          <w:i/>
        </w:rPr>
        <w:t>UEInformationResponse</w:t>
      </w:r>
      <w:proofErr w:type="spellEnd"/>
      <w:r w:rsidRPr="00962B3F">
        <w:rPr>
          <w:i/>
        </w:rPr>
        <w:t xml:space="preserve"> </w:t>
      </w:r>
      <w:r w:rsidRPr="00962B3F">
        <w:t>message confirmed by lower layers</w:t>
      </w:r>
      <w:r w:rsidRPr="00962B3F">
        <w:rPr>
          <w:iCs/>
        </w:rPr>
        <w:t>;</w:t>
      </w:r>
    </w:p>
    <w:p w14:paraId="6FB9306D" w14:textId="77777777" w:rsidR="00A2218F" w:rsidRPr="00962B3F" w:rsidRDefault="00A2218F" w:rsidP="00A2218F">
      <w:pPr>
        <w:pStyle w:val="B1"/>
      </w:pPr>
      <w:r w:rsidRPr="00962B3F">
        <w:t>1&gt;</w:t>
      </w:r>
      <w:r w:rsidRPr="00962B3F">
        <w:tab/>
        <w:t>else:</w:t>
      </w:r>
    </w:p>
    <w:p w14:paraId="4A4FA52A" w14:textId="6FC652C8" w:rsidR="001A2519" w:rsidRDefault="00A2218F" w:rsidP="00A2218F">
      <w:pPr>
        <w:pStyle w:val="B2"/>
      </w:pPr>
      <w:r w:rsidRPr="00962B3F">
        <w:t>2&gt;</w:t>
      </w:r>
      <w:r w:rsidRPr="00962B3F">
        <w:tab/>
        <w:t xml:space="preserve">submit the </w:t>
      </w:r>
      <w:proofErr w:type="spellStart"/>
      <w:r w:rsidRPr="00962B3F">
        <w:rPr>
          <w:i/>
        </w:rPr>
        <w:t>UEInformationResponse</w:t>
      </w:r>
      <w:proofErr w:type="spellEnd"/>
      <w:r w:rsidRPr="00962B3F">
        <w:t xml:space="preserve"> message to lower layers for transmission via SRB1.</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E31B6" w14:textId="77777777" w:rsidR="004501BB" w:rsidRDefault="004501BB">
      <w:r>
        <w:separator/>
      </w:r>
    </w:p>
  </w:endnote>
  <w:endnote w:type="continuationSeparator" w:id="0">
    <w:p w14:paraId="5BF168F1" w14:textId="77777777" w:rsidR="004501BB" w:rsidRDefault="00450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27418" w14:textId="77777777" w:rsidR="004501BB" w:rsidRDefault="004501BB">
      <w:r>
        <w:separator/>
      </w:r>
    </w:p>
  </w:footnote>
  <w:footnote w:type="continuationSeparator" w:id="0">
    <w:p w14:paraId="49019B7F" w14:textId="77777777" w:rsidR="004501BB" w:rsidRDefault="00450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7D761DB"/>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E43"/>
    <w:rsid w:val="000640CB"/>
    <w:rsid w:val="000A6394"/>
    <w:rsid w:val="000B7FED"/>
    <w:rsid w:val="000C038A"/>
    <w:rsid w:val="000C6598"/>
    <w:rsid w:val="000D44B3"/>
    <w:rsid w:val="00145D43"/>
    <w:rsid w:val="00192C46"/>
    <w:rsid w:val="001A08B3"/>
    <w:rsid w:val="001A2519"/>
    <w:rsid w:val="001A7B60"/>
    <w:rsid w:val="001B52F0"/>
    <w:rsid w:val="001B7A65"/>
    <w:rsid w:val="001E41F3"/>
    <w:rsid w:val="001F14BA"/>
    <w:rsid w:val="0026004D"/>
    <w:rsid w:val="002640DD"/>
    <w:rsid w:val="00275D12"/>
    <w:rsid w:val="00284FEB"/>
    <w:rsid w:val="00285B24"/>
    <w:rsid w:val="002860C4"/>
    <w:rsid w:val="002B5741"/>
    <w:rsid w:val="002C2EBA"/>
    <w:rsid w:val="002E472E"/>
    <w:rsid w:val="00305409"/>
    <w:rsid w:val="00326B74"/>
    <w:rsid w:val="0034693F"/>
    <w:rsid w:val="003609EF"/>
    <w:rsid w:val="0036231A"/>
    <w:rsid w:val="00374DD4"/>
    <w:rsid w:val="00381D58"/>
    <w:rsid w:val="003E1A36"/>
    <w:rsid w:val="00410371"/>
    <w:rsid w:val="004107C6"/>
    <w:rsid w:val="004242F1"/>
    <w:rsid w:val="004501BB"/>
    <w:rsid w:val="00485506"/>
    <w:rsid w:val="004B75B7"/>
    <w:rsid w:val="004E26BA"/>
    <w:rsid w:val="005141D9"/>
    <w:rsid w:val="0051580D"/>
    <w:rsid w:val="00547111"/>
    <w:rsid w:val="00592D74"/>
    <w:rsid w:val="005D33D8"/>
    <w:rsid w:val="005E2C44"/>
    <w:rsid w:val="00621188"/>
    <w:rsid w:val="006257ED"/>
    <w:rsid w:val="00653DE4"/>
    <w:rsid w:val="00665C47"/>
    <w:rsid w:val="00673A29"/>
    <w:rsid w:val="00683D73"/>
    <w:rsid w:val="00695808"/>
    <w:rsid w:val="006B46FB"/>
    <w:rsid w:val="006C7CE8"/>
    <w:rsid w:val="006E21FB"/>
    <w:rsid w:val="00750E26"/>
    <w:rsid w:val="007636D4"/>
    <w:rsid w:val="00792342"/>
    <w:rsid w:val="007977A8"/>
    <w:rsid w:val="007B512A"/>
    <w:rsid w:val="007C2097"/>
    <w:rsid w:val="007D6A07"/>
    <w:rsid w:val="007F7259"/>
    <w:rsid w:val="00801403"/>
    <w:rsid w:val="008040A8"/>
    <w:rsid w:val="008279FA"/>
    <w:rsid w:val="00842F16"/>
    <w:rsid w:val="008626E7"/>
    <w:rsid w:val="00870EE7"/>
    <w:rsid w:val="008863B9"/>
    <w:rsid w:val="008A45A6"/>
    <w:rsid w:val="008D3CCC"/>
    <w:rsid w:val="008F3789"/>
    <w:rsid w:val="008F686C"/>
    <w:rsid w:val="009148DE"/>
    <w:rsid w:val="00941E30"/>
    <w:rsid w:val="00955EA4"/>
    <w:rsid w:val="009777D9"/>
    <w:rsid w:val="00991B88"/>
    <w:rsid w:val="00991F07"/>
    <w:rsid w:val="009A5753"/>
    <w:rsid w:val="009A579D"/>
    <w:rsid w:val="009D02D7"/>
    <w:rsid w:val="009D21D3"/>
    <w:rsid w:val="009E025D"/>
    <w:rsid w:val="009E3297"/>
    <w:rsid w:val="009F734F"/>
    <w:rsid w:val="00A2218F"/>
    <w:rsid w:val="00A246B6"/>
    <w:rsid w:val="00A47E70"/>
    <w:rsid w:val="00A50CF0"/>
    <w:rsid w:val="00A51022"/>
    <w:rsid w:val="00A7671C"/>
    <w:rsid w:val="00AA2CBC"/>
    <w:rsid w:val="00AC5820"/>
    <w:rsid w:val="00AD1CD8"/>
    <w:rsid w:val="00B258BB"/>
    <w:rsid w:val="00B51E3C"/>
    <w:rsid w:val="00B67B97"/>
    <w:rsid w:val="00B968C8"/>
    <w:rsid w:val="00BA3EC5"/>
    <w:rsid w:val="00BA51D9"/>
    <w:rsid w:val="00BB5DFC"/>
    <w:rsid w:val="00BC4DC3"/>
    <w:rsid w:val="00BD279D"/>
    <w:rsid w:val="00BD6BB8"/>
    <w:rsid w:val="00C66BA2"/>
    <w:rsid w:val="00C870F6"/>
    <w:rsid w:val="00C95985"/>
    <w:rsid w:val="00CC5026"/>
    <w:rsid w:val="00CC68D0"/>
    <w:rsid w:val="00D03F9A"/>
    <w:rsid w:val="00D06D51"/>
    <w:rsid w:val="00D222B5"/>
    <w:rsid w:val="00D24991"/>
    <w:rsid w:val="00D50255"/>
    <w:rsid w:val="00D66520"/>
    <w:rsid w:val="00D84AE9"/>
    <w:rsid w:val="00DB06CE"/>
    <w:rsid w:val="00DE34CF"/>
    <w:rsid w:val="00E13F3D"/>
    <w:rsid w:val="00E34898"/>
    <w:rsid w:val="00E835E3"/>
    <w:rsid w:val="00E83629"/>
    <w:rsid w:val="00EB09B7"/>
    <w:rsid w:val="00EE7D7C"/>
    <w:rsid w:val="00F25D98"/>
    <w:rsid w:val="00F300FB"/>
    <w:rsid w:val="00F7042B"/>
    <w:rsid w:val="00FB6386"/>
    <w:rsid w:val="00FE1CD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34693F"/>
    <w:rPr>
      <w:rFonts w:ascii="Times New Roman" w:hAnsi="Times New Roman"/>
      <w:lang w:val="en-GB" w:eastAsia="en-US"/>
    </w:rPr>
  </w:style>
  <w:style w:type="character" w:customStyle="1" w:styleId="B2Char">
    <w:name w:val="B2 Char"/>
    <w:link w:val="B2"/>
    <w:qFormat/>
    <w:rsid w:val="0034693F"/>
    <w:rPr>
      <w:rFonts w:ascii="Times New Roman" w:hAnsi="Times New Roman"/>
      <w:lang w:val="en-GB" w:eastAsia="en-US"/>
    </w:rPr>
  </w:style>
  <w:style w:type="character" w:customStyle="1" w:styleId="B3Char2">
    <w:name w:val="B3 Char2"/>
    <w:link w:val="B3"/>
    <w:qFormat/>
    <w:rsid w:val="0034693F"/>
    <w:rPr>
      <w:rFonts w:ascii="Times New Roman" w:hAnsi="Times New Roman"/>
      <w:lang w:val="en-GB" w:eastAsia="en-US"/>
    </w:rPr>
  </w:style>
  <w:style w:type="character" w:customStyle="1" w:styleId="B4Char">
    <w:name w:val="B4 Char"/>
    <w:link w:val="B4"/>
    <w:qFormat/>
    <w:rsid w:val="0034693F"/>
    <w:rPr>
      <w:rFonts w:ascii="Times New Roman" w:hAnsi="Times New Roman"/>
      <w:lang w:val="en-GB" w:eastAsia="en-US"/>
    </w:rPr>
  </w:style>
  <w:style w:type="character" w:customStyle="1" w:styleId="B5Char">
    <w:name w:val="B5 Char"/>
    <w:link w:val="B5"/>
    <w:qFormat/>
    <w:rsid w:val="0034693F"/>
    <w:rPr>
      <w:rFonts w:ascii="Times New Roman" w:hAnsi="Times New Roman"/>
      <w:lang w:val="en-GB" w:eastAsia="en-US"/>
    </w:rPr>
  </w:style>
  <w:style w:type="paragraph" w:customStyle="1" w:styleId="B6">
    <w:name w:val="B6"/>
    <w:basedOn w:val="B5"/>
    <w:link w:val="B6Char"/>
    <w:qFormat/>
    <w:rsid w:val="0034693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34693F"/>
    <w:rPr>
      <w:rFonts w:ascii="Times New Roman" w:hAnsi="Times New Roman"/>
      <w:lang w:val="en-US" w:eastAsia="ja-JP"/>
    </w:rPr>
  </w:style>
  <w:style w:type="character" w:customStyle="1" w:styleId="CommentTextChar">
    <w:name w:val="Comment Text Char"/>
    <w:basedOn w:val="DefaultParagraphFont"/>
    <w:link w:val="CommentText"/>
    <w:uiPriority w:val="99"/>
    <w:qFormat/>
    <w:rsid w:val="00BC4D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5AIRPNAIUNRU-490051479-4607</_dlc_DocId>
    <HideFromDelve xmlns="71c5aaf6-e6ce-465b-b873-5148d2a4c105">false</HideFromDelve>
    <_dlc_DocIdUrl xmlns="71c5aaf6-e6ce-465b-b873-5148d2a4c105">
      <Url>https://nokia.sharepoint.com/sites/c5g/projects/FAAS/_layouts/15/DocIdRedir.aspx?ID=5AIRPNAIUNRU-490051479-4607</Url>
      <Description>5AIRPNAIUNRU-490051479-4607</Description>
    </_dlc_DocIdUrl>
    <Document_x0020_category xmlns="3b34c8f0-1ef5-4d1e-bb66-517ce7fe7356" xsi:nil="true"/>
    <_Flow_SignoffStatus xmlns="bd98b143-97af-43fb-a8de-63b93b944041" xsi:nil="true"/>
  </documentManagement>
</p:properties>
</file>

<file path=customXml/itemProps1.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2.xml><?xml version="1.0" encoding="utf-8"?>
<ds:datastoreItem xmlns:ds="http://schemas.openxmlformats.org/officeDocument/2006/customXml" ds:itemID="{DB8FB8B3-65E4-4DD2-9D05-C7C8A4778B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bd98b143-97af-43fb-a8de-63b93b944041"/>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1573</Words>
  <Characters>12036</Characters>
  <Application>Microsoft Office Word</Application>
  <DocSecurity>0</DocSecurity>
  <Lines>100</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2022-08-10T07:31:00Z</dcterms:created>
  <dcterms:modified xsi:type="dcterms:W3CDTF">2022-08-10T07:31:00Z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0x0101000D80AB1E28B1A446B9660DD9C95CAD4B</vt:lpwstr>
  </property>
  <property fmtid="{D5CDD505-2E9C-101B-9397-08002B2CF9AE}" pid="22" name="_dlc_DocIdItemGuid">
    <vt:lpwstr>2e65b587-1241-43bc-a5de-613b78cf9746</vt:lpwstr>
  </property>
</Properties>
</file>